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41CB6" w14:textId="6A1689CE" w:rsidR="004033F1" w:rsidRPr="003A7414" w:rsidRDefault="004033F1" w:rsidP="004033F1">
      <w:pPr>
        <w:tabs>
          <w:tab w:val="right" w:pos="10440"/>
          <w:tab w:val="right" w:pos="13323"/>
        </w:tabs>
        <w:spacing w:after="0"/>
        <w:rPr>
          <w:rFonts w:ascii="Arial" w:eastAsia="MS Mincho" w:hAnsi="Arial" w:cs="Arial"/>
          <w:b/>
          <w:sz w:val="24"/>
          <w:szCs w:val="24"/>
          <w:lang w:val="en-US" w:eastAsia="ja-JP"/>
        </w:rPr>
      </w:pPr>
      <w:bookmarkStart w:id="0" w:name="_GoBack"/>
      <w:bookmarkEnd w:id="0"/>
      <w:r w:rsidRPr="003A7414">
        <w:rPr>
          <w:rFonts w:ascii="Arial" w:eastAsia="MS Mincho" w:hAnsi="Arial" w:cs="Arial"/>
          <w:b/>
          <w:sz w:val="24"/>
          <w:szCs w:val="24"/>
          <w:lang w:val="en-US"/>
        </w:rPr>
        <w:t>3GPP TSG-RAN WG4 Meeting #88</w:t>
      </w:r>
      <w:r w:rsidRPr="003A7414">
        <w:rPr>
          <w:rFonts w:ascii="Arial" w:eastAsia="MS Mincho" w:hAnsi="Arial" w:cs="Arial"/>
          <w:b/>
          <w:sz w:val="24"/>
          <w:szCs w:val="24"/>
          <w:lang w:val="en-US"/>
        </w:rPr>
        <w:tab/>
      </w:r>
      <w:r w:rsidR="006B065B" w:rsidRPr="003A7414">
        <w:rPr>
          <w:rFonts w:ascii="Arial" w:eastAsia="MS Mincho" w:hAnsi="Arial" w:cs="Arial"/>
          <w:b/>
          <w:sz w:val="24"/>
          <w:szCs w:val="24"/>
          <w:lang w:val="en-US"/>
        </w:rPr>
        <w:t>R4-1811</w:t>
      </w:r>
      <w:r w:rsidR="0085433E" w:rsidRPr="003A7414">
        <w:rPr>
          <w:rFonts w:ascii="Arial" w:eastAsia="MS Mincho" w:hAnsi="Arial" w:cs="Arial"/>
          <w:b/>
          <w:sz w:val="24"/>
          <w:szCs w:val="24"/>
          <w:lang w:val="en-US"/>
        </w:rPr>
        <w:t>767</w:t>
      </w:r>
    </w:p>
    <w:p w14:paraId="6E4E497B" w14:textId="77777777" w:rsidR="004033F1" w:rsidRPr="003A7414" w:rsidRDefault="004033F1" w:rsidP="004033F1">
      <w:pPr>
        <w:tabs>
          <w:tab w:val="right" w:pos="9781"/>
          <w:tab w:val="right" w:pos="13323"/>
        </w:tabs>
        <w:spacing w:after="0"/>
        <w:outlineLvl w:val="1"/>
        <w:rPr>
          <w:rFonts w:ascii="Arial" w:hAnsi="Arial" w:cs="Arial"/>
          <w:b/>
          <w:sz w:val="24"/>
          <w:szCs w:val="24"/>
          <w:lang w:val="en-US" w:eastAsia="zh-CN"/>
        </w:rPr>
      </w:pPr>
      <w:r w:rsidRPr="003A7414">
        <w:rPr>
          <w:rFonts w:ascii="Arial" w:hAnsi="Arial" w:cs="Arial"/>
          <w:b/>
          <w:sz w:val="24"/>
          <w:szCs w:val="24"/>
          <w:lang w:val="en-US" w:eastAsia="zh-CN"/>
        </w:rPr>
        <w:t>Gothenburg, Sweden, 20 - 24 of August, 2018</w:t>
      </w:r>
    </w:p>
    <w:p w14:paraId="6250095D" w14:textId="77777777" w:rsidR="004033F1" w:rsidRPr="003A7414" w:rsidRDefault="004033F1">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3A7414" w:rsidRDefault="009451FB" w:rsidP="009451FB">
      <w:pPr>
        <w:tabs>
          <w:tab w:val="left" w:pos="1985"/>
        </w:tabs>
        <w:jc w:val="both"/>
        <w:rPr>
          <w:rFonts w:ascii="Arial" w:hAnsi="Arial" w:cs="Arial"/>
          <w:sz w:val="22"/>
          <w:szCs w:val="22"/>
        </w:rPr>
      </w:pPr>
      <w:r w:rsidRPr="003A7414">
        <w:rPr>
          <w:rFonts w:ascii="Arial" w:hAnsi="Arial" w:cs="Arial"/>
          <w:b/>
          <w:sz w:val="22"/>
          <w:szCs w:val="22"/>
        </w:rPr>
        <w:t xml:space="preserve">Source: </w:t>
      </w:r>
      <w:r w:rsidRPr="003A7414">
        <w:rPr>
          <w:rFonts w:ascii="Arial" w:hAnsi="Arial" w:cs="Arial"/>
          <w:b/>
          <w:sz w:val="22"/>
          <w:szCs w:val="22"/>
        </w:rPr>
        <w:tab/>
      </w:r>
      <w:r w:rsidR="00B50EE2" w:rsidRPr="003A7414">
        <w:rPr>
          <w:rFonts w:ascii="Arial" w:hAnsi="Arial" w:cs="Arial"/>
          <w:sz w:val="22"/>
          <w:szCs w:val="22"/>
        </w:rPr>
        <w:t>Huawei</w:t>
      </w:r>
    </w:p>
    <w:p w14:paraId="59C6F8F4" w14:textId="5445B51E" w:rsidR="009451FB" w:rsidRPr="003A7414" w:rsidRDefault="00DB64C8" w:rsidP="009451FB">
      <w:pPr>
        <w:tabs>
          <w:tab w:val="left" w:pos="1985"/>
        </w:tabs>
        <w:jc w:val="both"/>
        <w:rPr>
          <w:rFonts w:ascii="Arial" w:hAnsi="Arial" w:cs="Arial"/>
          <w:color w:val="000000" w:themeColor="text1"/>
          <w:sz w:val="22"/>
          <w:szCs w:val="22"/>
        </w:rPr>
      </w:pPr>
      <w:r w:rsidRPr="003A7414">
        <w:rPr>
          <w:rFonts w:ascii="Arial" w:hAnsi="Arial" w:cs="Arial"/>
          <w:b/>
          <w:sz w:val="22"/>
          <w:szCs w:val="22"/>
        </w:rPr>
        <w:t>Title:</w:t>
      </w:r>
      <w:r w:rsidR="009451FB" w:rsidRPr="003A7414">
        <w:rPr>
          <w:rFonts w:ascii="Arial" w:hAnsi="Arial" w:cs="Arial"/>
          <w:b/>
          <w:sz w:val="22"/>
          <w:szCs w:val="22"/>
        </w:rPr>
        <w:tab/>
      </w:r>
      <w:r w:rsidR="00507506" w:rsidRPr="003A7414">
        <w:rPr>
          <w:rFonts w:ascii="Arial" w:hAnsi="Arial" w:cs="Arial"/>
          <w:sz w:val="22"/>
          <w:szCs w:val="22"/>
        </w:rPr>
        <w:t>TP to TS 38.141-2: OTA declarations clean-up (4.6)</w:t>
      </w:r>
    </w:p>
    <w:p w14:paraId="414984A7" w14:textId="5C74EB04" w:rsidR="009451FB" w:rsidRPr="003A7414" w:rsidRDefault="009451FB" w:rsidP="009451FB">
      <w:pPr>
        <w:tabs>
          <w:tab w:val="left" w:pos="1985"/>
        </w:tabs>
        <w:jc w:val="both"/>
        <w:rPr>
          <w:rFonts w:ascii="Arial" w:hAnsi="Arial" w:cs="Arial"/>
          <w:b/>
          <w:color w:val="000000" w:themeColor="text1"/>
          <w:sz w:val="22"/>
          <w:szCs w:val="22"/>
          <w:lang w:eastAsia="zh-CN"/>
        </w:rPr>
      </w:pPr>
      <w:r w:rsidRPr="003A7414">
        <w:rPr>
          <w:rFonts w:ascii="Arial" w:hAnsi="Arial" w:cs="Arial"/>
          <w:b/>
          <w:color w:val="000000" w:themeColor="text1"/>
          <w:sz w:val="22"/>
          <w:szCs w:val="22"/>
        </w:rPr>
        <w:t>Agenda Item:</w:t>
      </w:r>
      <w:r w:rsidRPr="003A7414">
        <w:rPr>
          <w:rFonts w:ascii="Arial" w:hAnsi="Arial" w:cs="Arial"/>
          <w:b/>
          <w:color w:val="000000" w:themeColor="text1"/>
          <w:sz w:val="22"/>
          <w:szCs w:val="22"/>
        </w:rPr>
        <w:tab/>
      </w:r>
      <w:r w:rsidR="00D72A58" w:rsidRPr="003A7414">
        <w:rPr>
          <w:rFonts w:ascii="Arial" w:hAnsi="Arial" w:cs="Arial"/>
          <w:color w:val="000000" w:themeColor="text1"/>
          <w:sz w:val="22"/>
          <w:szCs w:val="22"/>
        </w:rPr>
        <w:t>7.9.</w:t>
      </w:r>
      <w:r w:rsidR="00A726A3" w:rsidRPr="003A7414">
        <w:rPr>
          <w:rFonts w:ascii="Arial" w:hAnsi="Arial" w:cs="Arial"/>
          <w:color w:val="000000" w:themeColor="text1"/>
          <w:sz w:val="22"/>
          <w:szCs w:val="22"/>
        </w:rPr>
        <w:t>4.3.5 (Declarations)</w:t>
      </w:r>
    </w:p>
    <w:p w14:paraId="3C72D69B" w14:textId="2DFA0BB8" w:rsidR="009451FB" w:rsidRPr="003A7414" w:rsidRDefault="009451FB" w:rsidP="009451FB">
      <w:pPr>
        <w:tabs>
          <w:tab w:val="left" w:pos="1985"/>
        </w:tabs>
        <w:jc w:val="both"/>
        <w:rPr>
          <w:rFonts w:ascii="Arial" w:hAnsi="Arial" w:cs="Arial"/>
          <w:b/>
          <w:sz w:val="22"/>
          <w:szCs w:val="22"/>
          <w:lang w:eastAsia="zh-CN"/>
        </w:rPr>
      </w:pPr>
      <w:r w:rsidRPr="003A7414">
        <w:rPr>
          <w:rFonts w:ascii="Arial" w:hAnsi="Arial" w:cs="Arial"/>
          <w:b/>
          <w:sz w:val="22"/>
          <w:szCs w:val="22"/>
        </w:rPr>
        <w:t>Document for:</w:t>
      </w:r>
      <w:r w:rsidRPr="003A7414">
        <w:rPr>
          <w:rFonts w:ascii="Arial" w:hAnsi="Arial" w:cs="Arial"/>
          <w:b/>
          <w:sz w:val="22"/>
          <w:szCs w:val="22"/>
        </w:rPr>
        <w:tab/>
      </w:r>
      <w:r w:rsidR="00D72A58" w:rsidRPr="003A7414">
        <w:rPr>
          <w:rFonts w:ascii="Arial" w:hAnsi="Arial" w:cs="Arial"/>
          <w:color w:val="000000" w:themeColor="text1"/>
          <w:sz w:val="22"/>
          <w:szCs w:val="22"/>
        </w:rPr>
        <w:t>Approval</w:t>
      </w:r>
    </w:p>
    <w:p w14:paraId="1C9FCD48" w14:textId="77777777" w:rsidR="00CA5E15" w:rsidRPr="003A7414" w:rsidRDefault="00D6118C" w:rsidP="00CD0C91">
      <w:pPr>
        <w:pStyle w:val="Heading1"/>
        <w:rPr>
          <w:color w:val="000000" w:themeColor="text1"/>
        </w:rPr>
      </w:pPr>
      <w:r w:rsidRPr="003A7414">
        <w:rPr>
          <w:color w:val="000000" w:themeColor="text1"/>
        </w:rPr>
        <w:t>Introduction</w:t>
      </w:r>
    </w:p>
    <w:p w14:paraId="31CF7045" w14:textId="0DC7A57C" w:rsidR="005165A1" w:rsidRPr="003A7414" w:rsidRDefault="005165A1" w:rsidP="00901ACA">
      <w:pPr>
        <w:rPr>
          <w:lang w:eastAsia="zh-CN"/>
        </w:rPr>
      </w:pPr>
      <w:r w:rsidRPr="003A7414">
        <w:rPr>
          <w:lang w:eastAsia="zh-CN"/>
        </w:rPr>
        <w:t xml:space="preserve">In [2] the remaining issues on conducted declarations were proposed to be solved. </w:t>
      </w:r>
      <w:r w:rsidR="00F178BC" w:rsidRPr="003A7414">
        <w:rPr>
          <w:lang w:eastAsia="zh-CN"/>
        </w:rPr>
        <w:t xml:space="preserve">Furthermore, new declarations related to test configurations generation were identified in [3]. </w:t>
      </w:r>
    </w:p>
    <w:p w14:paraId="0B7D9FB9" w14:textId="77777777" w:rsidR="00507506" w:rsidRPr="003A7414" w:rsidRDefault="00507506" w:rsidP="00901ACA">
      <w:pPr>
        <w:rPr>
          <w:lang w:eastAsia="zh-CN"/>
        </w:rPr>
      </w:pPr>
      <w:r w:rsidRPr="003A7414">
        <w:rPr>
          <w:lang w:eastAsia="zh-CN"/>
        </w:rPr>
        <w:t xml:space="preserve">Based on the above conducted declaration decisions, it is proposed to align also the OTA manufacturer declarations in TS 38.141-2 [1]. </w:t>
      </w:r>
    </w:p>
    <w:p w14:paraId="5A965C83" w14:textId="2394853E" w:rsidR="00507506" w:rsidRPr="003A7414" w:rsidRDefault="005165A1" w:rsidP="00901ACA">
      <w:pPr>
        <w:rPr>
          <w:lang w:eastAsia="zh-CN"/>
        </w:rPr>
      </w:pPr>
      <w:r w:rsidRPr="003A7414">
        <w:rPr>
          <w:lang w:eastAsia="zh-CN"/>
        </w:rPr>
        <w:t>I</w:t>
      </w:r>
      <w:r w:rsidR="00507506" w:rsidRPr="003A7414">
        <w:rPr>
          <w:lang w:eastAsia="zh-CN"/>
        </w:rPr>
        <w:t>n the attached TP to TS 38.141-2</w:t>
      </w:r>
      <w:r w:rsidRPr="003A7414">
        <w:rPr>
          <w:lang w:eastAsia="zh-CN"/>
        </w:rPr>
        <w:t xml:space="preserve"> [1], modifications from [2] </w:t>
      </w:r>
      <w:r w:rsidR="00F178BC" w:rsidRPr="003A7414">
        <w:rPr>
          <w:lang w:eastAsia="zh-CN"/>
        </w:rPr>
        <w:t xml:space="preserve">and proposal from [3] </w:t>
      </w:r>
      <w:r w:rsidRPr="003A7414">
        <w:rPr>
          <w:lang w:eastAsia="zh-CN"/>
        </w:rPr>
        <w:t xml:space="preserve">were </w:t>
      </w:r>
      <w:r w:rsidR="00507506" w:rsidRPr="003A7414">
        <w:rPr>
          <w:lang w:eastAsia="zh-CN"/>
        </w:rPr>
        <w:t>mirrored into the OTA declarations</w:t>
      </w:r>
      <w:r w:rsidRPr="003A7414">
        <w:rPr>
          <w:lang w:eastAsia="zh-CN"/>
        </w:rPr>
        <w:t xml:space="preserve">. </w:t>
      </w:r>
      <w:r w:rsidR="00F178BC" w:rsidRPr="003A7414">
        <w:rPr>
          <w:lang w:eastAsia="zh-CN"/>
        </w:rPr>
        <w:t>Additionally</w:t>
      </w:r>
      <w:r w:rsidRPr="003A7414">
        <w:rPr>
          <w:lang w:eastAsia="zh-CN"/>
        </w:rPr>
        <w:t>, conducted declarations re-numbering was performed</w:t>
      </w:r>
      <w:r w:rsidR="00507506" w:rsidRPr="003A7414">
        <w:rPr>
          <w:lang w:eastAsia="zh-CN"/>
        </w:rPr>
        <w:t xml:space="preserve">. </w:t>
      </w:r>
    </w:p>
    <w:p w14:paraId="34EA1A5F" w14:textId="3E23E2D7" w:rsidR="005165A1" w:rsidRPr="003A7414" w:rsidRDefault="00507506" w:rsidP="00901ACA">
      <w:pPr>
        <w:rPr>
          <w:lang w:eastAsia="zh-CN"/>
        </w:rPr>
      </w:pPr>
      <w:r w:rsidRPr="003A7414">
        <w:rPr>
          <w:lang w:eastAsia="zh-CN"/>
        </w:rPr>
        <w:t xml:space="preserve">For all the </w:t>
      </w:r>
      <w:r w:rsidR="005165A1" w:rsidRPr="003A7414">
        <w:rPr>
          <w:lang w:eastAsia="zh-CN"/>
        </w:rPr>
        <w:t xml:space="preserve">cross-references across </w:t>
      </w:r>
      <w:r w:rsidRPr="003A7414">
        <w:rPr>
          <w:lang w:eastAsia="zh-CN"/>
        </w:rPr>
        <w:t>corrections across the whole specification, it is proposed first to fix related part of the TS 38.141-1</w:t>
      </w:r>
      <w:r w:rsidR="005165A1" w:rsidRPr="003A7414">
        <w:rPr>
          <w:lang w:eastAsia="zh-CN"/>
        </w:rPr>
        <w:t xml:space="preserve">. </w:t>
      </w:r>
    </w:p>
    <w:p w14:paraId="4EB17FF9" w14:textId="0B21B88B" w:rsidR="00430716" w:rsidRPr="003A7414" w:rsidRDefault="00D114C5" w:rsidP="00D61C80">
      <w:pPr>
        <w:rPr>
          <w:color w:val="000000" w:themeColor="text1"/>
        </w:rPr>
      </w:pPr>
      <w:r w:rsidRPr="003A7414">
        <w:rPr>
          <w:color w:val="000000" w:themeColor="text1"/>
        </w:rPr>
        <w:t>In this contribution</w:t>
      </w:r>
      <w:r w:rsidR="00D24323" w:rsidRPr="003A7414">
        <w:rPr>
          <w:color w:val="000000" w:themeColor="text1"/>
        </w:rPr>
        <w:t>,</w:t>
      </w:r>
      <w:r w:rsidRPr="003A7414">
        <w:rPr>
          <w:color w:val="000000" w:themeColor="text1"/>
        </w:rPr>
        <w:t xml:space="preserve"> </w:t>
      </w:r>
      <w:r w:rsidR="00507506" w:rsidRPr="003A7414">
        <w:rPr>
          <w:color w:val="000000" w:themeColor="text1"/>
        </w:rPr>
        <w:t>TP to TS 38.141-2</w:t>
      </w:r>
      <w:r w:rsidR="00D24323" w:rsidRPr="003A7414">
        <w:rPr>
          <w:color w:val="000000" w:themeColor="text1"/>
        </w:rPr>
        <w:t xml:space="preserve"> is provided on the </w:t>
      </w:r>
      <w:r w:rsidR="00507506" w:rsidRPr="003A7414">
        <w:rPr>
          <w:color w:val="000000" w:themeColor="text1"/>
        </w:rPr>
        <w:t xml:space="preserve">OTA </w:t>
      </w:r>
      <w:r w:rsidR="00252DB9" w:rsidRPr="003A7414">
        <w:rPr>
          <w:color w:val="000000" w:themeColor="text1"/>
        </w:rPr>
        <w:t xml:space="preserve">declarations clean-up, </w:t>
      </w:r>
      <w:r w:rsidR="00D24323" w:rsidRPr="003A7414">
        <w:rPr>
          <w:color w:val="000000" w:themeColor="text1"/>
        </w:rPr>
        <w:t>addressing the remaining issues for the conducted declarations</w:t>
      </w:r>
      <w:r w:rsidR="00430716" w:rsidRPr="003A7414">
        <w:rPr>
          <w:color w:val="000000" w:themeColor="text1"/>
        </w:rPr>
        <w:t>.</w:t>
      </w:r>
    </w:p>
    <w:p w14:paraId="36B29E38" w14:textId="77777777" w:rsidR="00AE01F1" w:rsidRPr="003A7414" w:rsidRDefault="00AE01F1" w:rsidP="00AE01F1">
      <w:pPr>
        <w:pStyle w:val="Heading1"/>
        <w:rPr>
          <w:rFonts w:cs="Arial"/>
          <w:lang w:eastAsia="zh-CN"/>
        </w:rPr>
      </w:pPr>
      <w:r w:rsidRPr="003A7414">
        <w:rPr>
          <w:rFonts w:cs="Arial"/>
          <w:lang w:eastAsia="zh-CN"/>
        </w:rPr>
        <w:t>Conclusion</w:t>
      </w:r>
      <w:r w:rsidR="00187437" w:rsidRPr="003A7414">
        <w:rPr>
          <w:rFonts w:cs="Arial"/>
          <w:lang w:eastAsia="zh-CN"/>
        </w:rPr>
        <w:t>s</w:t>
      </w:r>
    </w:p>
    <w:p w14:paraId="7EC0090E" w14:textId="1F08DA68" w:rsidR="00D841E6" w:rsidRPr="003A7414" w:rsidRDefault="00D24323" w:rsidP="00065150">
      <w:pPr>
        <w:rPr>
          <w:lang w:eastAsia="zh-CN"/>
        </w:rPr>
      </w:pPr>
      <w:r w:rsidRPr="003A7414">
        <w:t xml:space="preserve">The following proposal is formulated: </w:t>
      </w:r>
    </w:p>
    <w:p w14:paraId="5E2D4B37" w14:textId="496DACE0" w:rsidR="00EC4E6E" w:rsidRPr="003A7414" w:rsidRDefault="006C2E24" w:rsidP="00065150">
      <w:pPr>
        <w:rPr>
          <w:lang w:eastAsia="zh-CN"/>
        </w:rPr>
      </w:pPr>
      <w:r w:rsidRPr="003A7414">
        <w:rPr>
          <w:b/>
          <w:lang w:eastAsia="zh-CN"/>
        </w:rPr>
        <w:t xml:space="preserve">Proposal </w:t>
      </w:r>
      <w:r w:rsidR="00D24323" w:rsidRPr="003A7414">
        <w:rPr>
          <w:b/>
          <w:lang w:eastAsia="zh-CN"/>
        </w:rPr>
        <w:t>1</w:t>
      </w:r>
      <w:r w:rsidRPr="003A7414">
        <w:rPr>
          <w:lang w:eastAsia="zh-CN"/>
        </w:rPr>
        <w:t>: agree o</w:t>
      </w:r>
      <w:r w:rsidR="00507506" w:rsidRPr="003A7414">
        <w:rPr>
          <w:lang w:eastAsia="zh-CN"/>
        </w:rPr>
        <w:t>n the attached TP to TS 38.141-2</w:t>
      </w:r>
      <w:r w:rsidRPr="003A7414">
        <w:rPr>
          <w:lang w:eastAsia="zh-CN"/>
        </w:rPr>
        <w:t xml:space="preserve"> for the </w:t>
      </w:r>
      <w:r w:rsidR="00507506" w:rsidRPr="003A7414">
        <w:rPr>
          <w:lang w:eastAsia="zh-CN"/>
        </w:rPr>
        <w:t>OTA</w:t>
      </w:r>
      <w:r w:rsidRPr="003A7414">
        <w:rPr>
          <w:lang w:eastAsia="zh-CN"/>
        </w:rPr>
        <w:t xml:space="preserve"> NR manufacturer declarations</w:t>
      </w:r>
      <w:r w:rsidR="00D24323" w:rsidRPr="003A7414">
        <w:rPr>
          <w:lang w:eastAsia="zh-CN"/>
        </w:rPr>
        <w:t xml:space="preserve"> clean-up</w:t>
      </w:r>
      <w:r w:rsidRPr="003A7414">
        <w:rPr>
          <w:lang w:eastAsia="zh-CN"/>
        </w:rPr>
        <w:t>.</w:t>
      </w:r>
    </w:p>
    <w:p w14:paraId="431240BF" w14:textId="386C0C9C" w:rsidR="005D1D25" w:rsidRPr="003A7414" w:rsidRDefault="005D1D25" w:rsidP="005D1D25">
      <w:pPr>
        <w:pStyle w:val="Heading1"/>
        <w:rPr>
          <w:rFonts w:cs="Arial"/>
          <w:lang w:eastAsia="zh-CN"/>
        </w:rPr>
      </w:pPr>
      <w:r w:rsidRPr="003A7414">
        <w:rPr>
          <w:rFonts w:cs="Arial"/>
          <w:lang w:eastAsia="zh-CN"/>
        </w:rPr>
        <w:t>References</w:t>
      </w:r>
    </w:p>
    <w:p w14:paraId="44D4F29B" w14:textId="399F6B2F" w:rsidR="005D1D25" w:rsidRPr="003A7414" w:rsidRDefault="005D1D25" w:rsidP="005D1D25">
      <w:pPr>
        <w:rPr>
          <w:lang w:eastAsia="zh-CN"/>
        </w:rPr>
      </w:pPr>
      <w:r w:rsidRPr="003A7414">
        <w:rPr>
          <w:lang w:eastAsia="zh-CN"/>
        </w:rPr>
        <w:t xml:space="preserve">[1] </w:t>
      </w:r>
      <w:r w:rsidR="00050B69" w:rsidRPr="003A7414">
        <w:rPr>
          <w:lang w:eastAsia="zh-CN"/>
        </w:rPr>
        <w:tab/>
      </w:r>
      <w:r w:rsidR="00050B69" w:rsidRPr="003A7414">
        <w:rPr>
          <w:lang w:eastAsia="zh-CN"/>
        </w:rPr>
        <w:tab/>
        <w:t>Draft TS 38.141-1</w:t>
      </w:r>
      <w:r w:rsidRPr="003A7414">
        <w:rPr>
          <w:lang w:eastAsia="zh-CN"/>
        </w:rPr>
        <w:t xml:space="preserve"> v 0.</w:t>
      </w:r>
      <w:r w:rsidR="00050B69" w:rsidRPr="003A7414">
        <w:rPr>
          <w:lang w:eastAsia="zh-CN"/>
        </w:rPr>
        <w:t>4</w:t>
      </w:r>
      <w:r w:rsidR="005906A6" w:rsidRPr="003A7414">
        <w:rPr>
          <w:lang w:eastAsia="zh-CN"/>
        </w:rPr>
        <w:t>.0, shared after RAN4 AH-1807</w:t>
      </w:r>
      <w:r w:rsidRPr="003A7414">
        <w:rPr>
          <w:lang w:eastAsia="zh-CN"/>
        </w:rPr>
        <w:t xml:space="preserve"> on the RAN4 e-mail reflector</w:t>
      </w:r>
    </w:p>
    <w:p w14:paraId="1B9B5F41" w14:textId="3C4365F9" w:rsidR="006C2E24" w:rsidRPr="003A7414" w:rsidRDefault="001A19DE" w:rsidP="005D1D25">
      <w:pPr>
        <w:rPr>
          <w:lang w:eastAsia="zh-CN"/>
        </w:rPr>
      </w:pPr>
      <w:r w:rsidRPr="003A7414">
        <w:rPr>
          <w:lang w:eastAsia="zh-CN"/>
        </w:rPr>
        <w:t>[2]</w:t>
      </w:r>
      <w:r w:rsidRPr="003A7414">
        <w:rPr>
          <w:lang w:eastAsia="zh-CN"/>
        </w:rPr>
        <w:tab/>
      </w:r>
      <w:r w:rsidRPr="003A7414">
        <w:rPr>
          <w:lang w:eastAsia="zh-CN"/>
        </w:rPr>
        <w:tab/>
      </w:r>
      <w:r w:rsidR="00572891" w:rsidRPr="003A7414">
        <w:rPr>
          <w:lang w:eastAsia="zh-CN"/>
        </w:rPr>
        <w:t xml:space="preserve">R4-1810815 </w:t>
      </w:r>
      <w:r w:rsidR="00572891" w:rsidRPr="003A7414">
        <w:rPr>
          <w:lang w:eastAsia="zh-CN"/>
        </w:rPr>
        <w:tab/>
      </w:r>
      <w:r w:rsidR="005165A1" w:rsidRPr="003A7414">
        <w:rPr>
          <w:lang w:eastAsia="zh-CN"/>
        </w:rPr>
        <w:t>TP to TS 38.141-1: Remaining issues on conducted declarations (4.6)</w:t>
      </w:r>
    </w:p>
    <w:p w14:paraId="10BCD341" w14:textId="33F8B0EB" w:rsidR="00572891" w:rsidRPr="003A7414" w:rsidRDefault="009E2B1F" w:rsidP="00572891">
      <w:pPr>
        <w:rPr>
          <w:lang w:eastAsia="zh-CN"/>
        </w:rPr>
      </w:pPr>
      <w:r w:rsidRPr="003A7414">
        <w:rPr>
          <w:lang w:eastAsia="zh-CN"/>
        </w:rPr>
        <w:t>[3]</w:t>
      </w:r>
      <w:r w:rsidRPr="003A7414">
        <w:rPr>
          <w:lang w:eastAsia="zh-CN"/>
        </w:rPr>
        <w:tab/>
      </w:r>
      <w:r w:rsidRPr="003A7414">
        <w:rPr>
          <w:lang w:eastAsia="zh-CN"/>
        </w:rPr>
        <w:tab/>
      </w:r>
      <w:r w:rsidR="00572891" w:rsidRPr="003A7414">
        <w:rPr>
          <w:lang w:eastAsia="zh-CN"/>
        </w:rPr>
        <w:t xml:space="preserve">R4-1810816 </w:t>
      </w:r>
      <w:r w:rsidR="00572891" w:rsidRPr="003A7414">
        <w:rPr>
          <w:lang w:eastAsia="zh-CN"/>
        </w:rPr>
        <w:tab/>
      </w:r>
      <w:r w:rsidRPr="003A7414">
        <w:rPr>
          <w:lang w:eastAsia="zh-CN"/>
        </w:rPr>
        <w:t>New declarations related to test configurations generation</w:t>
      </w:r>
    </w:p>
    <w:p w14:paraId="40F7712A" w14:textId="77777777" w:rsidR="00572891" w:rsidRPr="003A7414" w:rsidRDefault="00572891">
      <w:pPr>
        <w:spacing w:after="0"/>
        <w:rPr>
          <w:rFonts w:ascii="Arial" w:hAnsi="Arial"/>
          <w:color w:val="000000" w:themeColor="text1"/>
          <w:sz w:val="28"/>
          <w:szCs w:val="28"/>
        </w:rPr>
      </w:pPr>
      <w:r w:rsidRPr="003A7414">
        <w:rPr>
          <w:color w:val="000000" w:themeColor="text1"/>
        </w:rPr>
        <w:br w:type="page"/>
      </w:r>
    </w:p>
    <w:p w14:paraId="4B40787B" w14:textId="5C10E578" w:rsidR="00572891" w:rsidRPr="003A7414" w:rsidRDefault="00572891" w:rsidP="00572891">
      <w:pPr>
        <w:pStyle w:val="Heading1"/>
        <w:rPr>
          <w:color w:val="000000" w:themeColor="text1"/>
        </w:rPr>
      </w:pPr>
      <w:r w:rsidRPr="003A7414">
        <w:rPr>
          <w:color w:val="000000" w:themeColor="text1"/>
        </w:rPr>
        <w:lastRenderedPageBreak/>
        <w:t>TP to TS 38.141-2, v0.3.0</w:t>
      </w:r>
    </w:p>
    <w:p w14:paraId="035AD4C3" w14:textId="77777777" w:rsidR="00572891" w:rsidRPr="003A7414" w:rsidRDefault="00572891" w:rsidP="00572891">
      <w:pPr>
        <w:spacing w:after="0"/>
        <w:jc w:val="center"/>
        <w:rPr>
          <w:i/>
          <w:color w:val="0000FF"/>
        </w:rPr>
      </w:pPr>
      <w:r w:rsidRPr="003A7414">
        <w:rPr>
          <w:i/>
          <w:color w:val="0000FF"/>
        </w:rPr>
        <w:t>------------------------------ Modified section ------------------------------</w:t>
      </w:r>
    </w:p>
    <w:p w14:paraId="7F0FA8FF" w14:textId="77777777" w:rsidR="004574F2" w:rsidRPr="003A7414" w:rsidRDefault="004574F2" w:rsidP="004574F2">
      <w:pPr>
        <w:pStyle w:val="Heading1"/>
        <w:numPr>
          <w:ilvl w:val="0"/>
          <w:numId w:val="0"/>
        </w:numPr>
        <w:ind w:left="432" w:hanging="432"/>
      </w:pPr>
      <w:bookmarkStart w:id="1" w:name="_Toc481570468"/>
      <w:bookmarkStart w:id="2" w:name="_Toc519094841"/>
      <w:r w:rsidRPr="003A7414">
        <w:t>2</w:t>
      </w:r>
      <w:r w:rsidRPr="003A7414">
        <w:tab/>
        <w:t>References</w:t>
      </w:r>
      <w:bookmarkEnd w:id="1"/>
      <w:bookmarkEnd w:id="2"/>
    </w:p>
    <w:p w14:paraId="16D33181" w14:textId="77777777" w:rsidR="004574F2" w:rsidRPr="003A7414" w:rsidRDefault="004574F2" w:rsidP="004574F2">
      <w:r w:rsidRPr="003A7414">
        <w:t>The following documents contain provisions which, through reference in this text, constitute provisions of the present document.</w:t>
      </w:r>
    </w:p>
    <w:p w14:paraId="3F1EE6DF" w14:textId="77777777" w:rsidR="004574F2" w:rsidRPr="003A7414" w:rsidRDefault="004574F2" w:rsidP="004574F2">
      <w:pPr>
        <w:pStyle w:val="B1"/>
      </w:pPr>
      <w:bookmarkStart w:id="3" w:name="OLE_LINK1"/>
      <w:bookmarkStart w:id="4" w:name="OLE_LINK2"/>
      <w:bookmarkStart w:id="5" w:name="OLE_LINK3"/>
      <w:bookmarkStart w:id="6" w:name="OLE_LINK4"/>
      <w:r w:rsidRPr="003A7414">
        <w:t>-</w:t>
      </w:r>
      <w:r w:rsidRPr="003A7414">
        <w:tab/>
        <w:t>References are either specific (identified by date of publication, edition number, version number, etc.) or non</w:t>
      </w:r>
      <w:r w:rsidRPr="003A7414">
        <w:noBreakHyphen/>
        <w:t>specific.</w:t>
      </w:r>
    </w:p>
    <w:p w14:paraId="1F8BDE04" w14:textId="77777777" w:rsidR="004574F2" w:rsidRPr="003A7414" w:rsidRDefault="004574F2" w:rsidP="004574F2">
      <w:pPr>
        <w:pStyle w:val="B1"/>
      </w:pPr>
      <w:r w:rsidRPr="003A7414">
        <w:t>-</w:t>
      </w:r>
      <w:r w:rsidRPr="003A7414">
        <w:tab/>
        <w:t>For a specific reference, subsequent revisions do not apply.</w:t>
      </w:r>
    </w:p>
    <w:p w14:paraId="53D11399" w14:textId="77777777" w:rsidR="004574F2" w:rsidRPr="003A7414" w:rsidRDefault="004574F2" w:rsidP="004574F2">
      <w:pPr>
        <w:pStyle w:val="B1"/>
      </w:pPr>
      <w:r w:rsidRPr="003A7414">
        <w:t>-</w:t>
      </w:r>
      <w:r w:rsidRPr="003A7414">
        <w:tab/>
        <w:t>For a non-specific reference, the latest version applies. In the case of a reference to a 3GPP document (including a GSM document), a non-specific reference implicitly refers to the latest version of that document</w:t>
      </w:r>
      <w:r w:rsidRPr="003A7414">
        <w:rPr>
          <w:i/>
        </w:rPr>
        <w:t xml:space="preserve"> in the same Release as the present document</w:t>
      </w:r>
      <w:r w:rsidRPr="003A7414">
        <w:t>.</w:t>
      </w:r>
    </w:p>
    <w:bookmarkEnd w:id="3"/>
    <w:bookmarkEnd w:id="4"/>
    <w:bookmarkEnd w:id="5"/>
    <w:bookmarkEnd w:id="6"/>
    <w:p w14:paraId="16E9ADC0" w14:textId="77777777" w:rsidR="004574F2" w:rsidRPr="003A7414" w:rsidRDefault="004574F2" w:rsidP="004574F2">
      <w:pPr>
        <w:pStyle w:val="EX"/>
      </w:pPr>
      <w:r w:rsidRPr="003A7414">
        <w:t>[1]</w:t>
      </w:r>
      <w:r w:rsidRPr="003A7414">
        <w:tab/>
        <w:t>3GPP TR 21.905: "Vocabulary for 3GPP Specifications"</w:t>
      </w:r>
    </w:p>
    <w:p w14:paraId="1DBB5813" w14:textId="77777777" w:rsidR="004574F2" w:rsidRPr="003A7414" w:rsidRDefault="004574F2" w:rsidP="004574F2">
      <w:pPr>
        <w:pStyle w:val="EX"/>
      </w:pPr>
      <w:r w:rsidRPr="003A7414">
        <w:t>[2]</w:t>
      </w:r>
      <w:r w:rsidRPr="003A7414">
        <w:tab/>
        <w:t>3GPP TS 38.104: "NR Base Station (BS) radio transmission and reception"</w:t>
      </w:r>
    </w:p>
    <w:p w14:paraId="372E82A8" w14:textId="77777777" w:rsidR="004574F2" w:rsidRPr="003A7414" w:rsidRDefault="004574F2" w:rsidP="004574F2">
      <w:pPr>
        <w:pStyle w:val="EX"/>
      </w:pPr>
      <w:r w:rsidRPr="003A7414">
        <w:t>[3]</w:t>
      </w:r>
      <w:r w:rsidRPr="003A7414">
        <w:tab/>
        <w:t>3GPP TS 38.141-1: “NR, Base Station (BS) conformance testing, Part 1: Conducted conformance testing”</w:t>
      </w:r>
    </w:p>
    <w:p w14:paraId="0E5731E3" w14:textId="77777777" w:rsidR="004574F2" w:rsidRPr="003A7414" w:rsidRDefault="004574F2" w:rsidP="004574F2">
      <w:pPr>
        <w:pStyle w:val="EX"/>
      </w:pPr>
      <w:r w:rsidRPr="003A7414">
        <w:t>[4]</w:t>
      </w:r>
      <w:r w:rsidRPr="003A7414">
        <w:tab/>
        <w:t>Recommendation ITU-R M.1545: "Measurement uncertainty as it applies to test limits for the terrestrial component of International Mobile Telecommunications-2000"</w:t>
      </w:r>
    </w:p>
    <w:p w14:paraId="4221968D" w14:textId="77777777" w:rsidR="004574F2" w:rsidRPr="003A7414" w:rsidRDefault="004574F2" w:rsidP="004574F2">
      <w:pPr>
        <w:pStyle w:val="EX"/>
      </w:pPr>
      <w:r w:rsidRPr="003A7414">
        <w:t>[5]</w:t>
      </w:r>
      <w:r w:rsidRPr="003A7414">
        <w:tab/>
        <w:t>ITU-R Recommendation SM.329: "Unwanted emissions in the spurious domain"</w:t>
      </w:r>
    </w:p>
    <w:p w14:paraId="1D9964D5" w14:textId="77777777" w:rsidR="004574F2" w:rsidRPr="003A7414" w:rsidRDefault="004574F2" w:rsidP="004574F2">
      <w:pPr>
        <w:pStyle w:val="EX"/>
      </w:pPr>
      <w:r w:rsidRPr="003A7414">
        <w:t>[6]</w:t>
      </w:r>
      <w:r w:rsidRPr="003A7414">
        <w:tab/>
        <w:t>3GPP TR 37.842: "E-UTRA and UTRA; Radio Frequency (RF) requirement background for Active Antenna System (AAS) Base Station (BS)"</w:t>
      </w:r>
    </w:p>
    <w:p w14:paraId="20BE0F68" w14:textId="77777777" w:rsidR="004574F2" w:rsidRPr="003A7414" w:rsidRDefault="004574F2" w:rsidP="004574F2">
      <w:pPr>
        <w:pStyle w:val="EX"/>
      </w:pPr>
      <w:r w:rsidRPr="003A7414">
        <w:t>[7]</w:t>
      </w:r>
      <w:r w:rsidRPr="003A7414">
        <w:tab/>
        <w:t>IEC 60 721-3-3: "Classification of environmental conditions - Part 3-3: Classification of groups of environmental parameters and their severities - Stationary use at weather protected locations"</w:t>
      </w:r>
    </w:p>
    <w:p w14:paraId="3661BBF5" w14:textId="77777777" w:rsidR="004574F2" w:rsidRPr="003A7414" w:rsidRDefault="004574F2" w:rsidP="004574F2">
      <w:pPr>
        <w:pStyle w:val="EX"/>
      </w:pPr>
      <w:r w:rsidRPr="003A7414">
        <w:t>[8]</w:t>
      </w:r>
      <w:r w:rsidRPr="003A7414">
        <w:tab/>
        <w:t>IEC 60 721-3-4: "Classification of environmental conditions - Part 3: Classification of groups of environmental parameters and their severities - Section 4: Stationary use at non-weather protected locations"</w:t>
      </w:r>
    </w:p>
    <w:p w14:paraId="5E74822A" w14:textId="77777777" w:rsidR="004574F2" w:rsidRPr="003A7414" w:rsidRDefault="004574F2" w:rsidP="004574F2">
      <w:pPr>
        <w:pStyle w:val="EX"/>
      </w:pPr>
      <w:r w:rsidRPr="003A7414">
        <w:t xml:space="preserve">[9] </w:t>
      </w:r>
      <w:r w:rsidRPr="003A7414">
        <w:tab/>
      </w:r>
      <w:r w:rsidRPr="003A7414">
        <w:tab/>
        <w:t>IEC 60 721: "Classification of environmental conditions"</w:t>
      </w:r>
    </w:p>
    <w:p w14:paraId="36B26F22" w14:textId="77777777" w:rsidR="004574F2" w:rsidRPr="003A7414" w:rsidRDefault="004574F2" w:rsidP="004574F2">
      <w:pPr>
        <w:pStyle w:val="EX"/>
      </w:pPr>
      <w:r w:rsidRPr="003A7414">
        <w:t>[10]</w:t>
      </w:r>
      <w:r w:rsidRPr="003A7414">
        <w:tab/>
      </w:r>
      <w:r w:rsidRPr="003A7414">
        <w:tab/>
        <w:t>IEC 60 068-2-1</w:t>
      </w:r>
      <w:r w:rsidRPr="003A7414">
        <w:rPr>
          <w:rFonts w:cs="v4.2.0"/>
        </w:rPr>
        <w:t xml:space="preserve"> (2007): "Environmental testing - Part 2: Tests. Tests A: Cold"</w:t>
      </w:r>
    </w:p>
    <w:p w14:paraId="765E3813" w14:textId="77777777" w:rsidR="004574F2" w:rsidRPr="003A7414" w:rsidRDefault="004574F2" w:rsidP="004574F2">
      <w:pPr>
        <w:pStyle w:val="EX"/>
      </w:pPr>
      <w:r w:rsidRPr="003A7414">
        <w:t>[11]</w:t>
      </w:r>
      <w:r w:rsidRPr="003A7414">
        <w:tab/>
      </w:r>
      <w:r w:rsidRPr="003A7414">
        <w:tab/>
        <w:t>IEC 60 068-2-2:</w:t>
      </w:r>
      <w:r w:rsidRPr="003A7414">
        <w:rPr>
          <w:rFonts w:cs="v4.2.0"/>
        </w:rPr>
        <w:t xml:space="preserve"> (2007): "Environmental testing - Part 2: Tests. Tests B: Dry heat"</w:t>
      </w:r>
    </w:p>
    <w:p w14:paraId="179A311C" w14:textId="77777777" w:rsidR="004574F2" w:rsidRPr="003A7414" w:rsidRDefault="004574F2" w:rsidP="004574F2">
      <w:pPr>
        <w:pStyle w:val="EX"/>
        <w:rPr>
          <w:rFonts w:cs="v4.2.0"/>
        </w:rPr>
      </w:pPr>
      <w:r w:rsidRPr="003A7414">
        <w:t>[12]</w:t>
      </w:r>
      <w:r w:rsidRPr="003A7414">
        <w:tab/>
      </w:r>
      <w:r w:rsidRPr="003A7414">
        <w:tab/>
        <w:t xml:space="preserve">IEC 60 068-2-6: </w:t>
      </w:r>
      <w:r w:rsidRPr="003A7414">
        <w:rPr>
          <w:rFonts w:cs="v4.2.0"/>
        </w:rPr>
        <w:t>(2007): "Environmental testing - Part 2: Tests - Test Fc: Vibration (sinusoidal)"</w:t>
      </w:r>
    </w:p>
    <w:p w14:paraId="115AAA8F" w14:textId="77777777" w:rsidR="004574F2" w:rsidRPr="003A7414" w:rsidRDefault="004574F2" w:rsidP="004574F2">
      <w:pPr>
        <w:pStyle w:val="EX"/>
        <w:rPr>
          <w:rFonts w:cs="v5.0.0"/>
          <w:snapToGrid w:val="0"/>
        </w:rPr>
      </w:pPr>
      <w:r w:rsidRPr="003A7414">
        <w:t>[13]</w:t>
      </w:r>
      <w:r w:rsidRPr="003A7414">
        <w:tab/>
      </w:r>
      <w:r w:rsidRPr="003A7414">
        <w:rPr>
          <w:rFonts w:cs="v5.0.0"/>
          <w:snapToGrid w:val="0"/>
        </w:rPr>
        <w:t>Recommendation ITU-R M.328: "Spectra and bandwidth of emissions"</w:t>
      </w:r>
    </w:p>
    <w:p w14:paraId="5E4DE9F1" w14:textId="77777777" w:rsidR="004574F2" w:rsidRPr="003A7414" w:rsidRDefault="004574F2" w:rsidP="004574F2">
      <w:pPr>
        <w:pStyle w:val="EX"/>
      </w:pPr>
      <w:r w:rsidRPr="003A7414">
        <w:t>[14]</w:t>
      </w:r>
      <w:r w:rsidRPr="003A7414">
        <w:tab/>
        <w:t>FCC publication number 662911: "Emissions Testing of Transmitters with Multiple Outputs in the Same Band".</w:t>
      </w:r>
    </w:p>
    <w:p w14:paraId="6E14B304" w14:textId="77777777" w:rsidR="004574F2" w:rsidRPr="003A7414" w:rsidRDefault="004574F2" w:rsidP="004574F2">
      <w:pPr>
        <w:pStyle w:val="EX"/>
        <w:rPr>
          <w:ins w:id="7" w:author="Michal Szydelko_rev" w:date="2018-08-23T19:47:00Z"/>
          <w:color w:val="333333"/>
        </w:rPr>
      </w:pPr>
      <w:r w:rsidRPr="003A7414">
        <w:t>[15]</w:t>
      </w:r>
      <w:r w:rsidRPr="003A7414">
        <w:tab/>
      </w:r>
      <w:r w:rsidRPr="003A7414">
        <w:rPr>
          <w:color w:val="333333"/>
        </w:rPr>
        <w:t>ECC/DEC/(17)06: “The harmonised use of the frequency bands 1427-1452 MHz and 1492-1518 MHz for Mobile/Fixed Communications Networks Supplemental Downlink (MFCN SDL)”</w:t>
      </w:r>
    </w:p>
    <w:p w14:paraId="2B2492F2" w14:textId="77777777" w:rsidR="004574F2" w:rsidRPr="003A7414" w:rsidRDefault="004574F2" w:rsidP="004574F2">
      <w:pPr>
        <w:pStyle w:val="EX"/>
        <w:rPr>
          <w:color w:val="333333"/>
        </w:rPr>
      </w:pPr>
      <w:ins w:id="8" w:author="Michal Szydelko_rev" w:date="2018-08-23T19:47:00Z">
        <w:r w:rsidRPr="003A7414">
          <w:rPr>
            <w:color w:val="333333"/>
          </w:rPr>
          <w:t>[16]</w:t>
        </w:r>
        <w:r w:rsidRPr="003A7414">
          <w:rPr>
            <w:color w:val="333333"/>
          </w:rPr>
          <w:tab/>
        </w:r>
        <w:r w:rsidRPr="003A7414">
          <w:t>3GPP TS 36.104: “</w:t>
        </w:r>
      </w:ins>
      <w:ins w:id="9" w:author="Michal Szydelko_rev" w:date="2018-08-23T19:50:00Z">
        <w:r w:rsidRPr="003A7414">
          <w:t>E-UTRA; Base Station (BS) radio transmission and reception</w:t>
        </w:r>
      </w:ins>
      <w:ins w:id="10" w:author="Michal Szydelko_rev" w:date="2018-08-23T19:47:00Z">
        <w:r w:rsidRPr="003A7414">
          <w:t>”</w:t>
        </w:r>
      </w:ins>
    </w:p>
    <w:p w14:paraId="4D563CA8" w14:textId="4313C160" w:rsidR="004574F2" w:rsidRPr="003A7414" w:rsidRDefault="004574F2" w:rsidP="004574F2">
      <w:pPr>
        <w:spacing w:after="0"/>
        <w:jc w:val="center"/>
        <w:rPr>
          <w:i/>
          <w:color w:val="0000FF"/>
        </w:rPr>
      </w:pPr>
      <w:r w:rsidRPr="003A7414">
        <w:rPr>
          <w:i/>
          <w:color w:val="0000FF"/>
        </w:rPr>
        <w:t>------------------------------ Next modified section ------------------------------</w:t>
      </w:r>
    </w:p>
    <w:p w14:paraId="0741B6D4" w14:textId="77777777" w:rsidR="004574F2" w:rsidRPr="003A7414" w:rsidRDefault="004574F2" w:rsidP="00572891">
      <w:pPr>
        <w:spacing w:after="0"/>
        <w:jc w:val="center"/>
        <w:rPr>
          <w:i/>
          <w:color w:val="0000FF"/>
        </w:rPr>
      </w:pPr>
    </w:p>
    <w:p w14:paraId="7F95DF82" w14:textId="77777777" w:rsidR="00572891" w:rsidRPr="003A7414" w:rsidRDefault="00572891" w:rsidP="00572891">
      <w:pPr>
        <w:pStyle w:val="Heading2"/>
        <w:numPr>
          <w:ilvl w:val="0"/>
          <w:numId w:val="0"/>
        </w:numPr>
        <w:ind w:left="576" w:hanging="576"/>
        <w:rPr>
          <w:rFonts w:cs="v4.2.0"/>
        </w:rPr>
      </w:pPr>
      <w:bookmarkStart w:id="11" w:name="_Toc440014536"/>
      <w:bookmarkStart w:id="12" w:name="_Toc481685280"/>
      <w:bookmarkStart w:id="13" w:name="_Toc519094862"/>
      <w:r w:rsidRPr="003A7414">
        <w:rPr>
          <w:rFonts w:cs="v4.2.0"/>
        </w:rPr>
        <w:t>4.6</w:t>
      </w:r>
      <w:r w:rsidRPr="003A7414">
        <w:rPr>
          <w:rFonts w:cs="v4.2.0"/>
        </w:rPr>
        <w:tab/>
        <w:t>Manufacturer’s declarations</w:t>
      </w:r>
      <w:bookmarkEnd w:id="11"/>
      <w:bookmarkEnd w:id="12"/>
      <w:bookmarkEnd w:id="13"/>
    </w:p>
    <w:p w14:paraId="33AC7F41" w14:textId="77777777" w:rsidR="00572891" w:rsidRPr="003A7414" w:rsidRDefault="00572891" w:rsidP="00572891">
      <w:pPr>
        <w:rPr>
          <w:lang w:eastAsia="zh-CN"/>
        </w:rPr>
      </w:pPr>
      <w:r w:rsidRPr="003A7414">
        <w:rPr>
          <w:lang w:eastAsia="zh-CN"/>
        </w:rPr>
        <w:t xml:space="preserve">The following BS manufacturer’s declarations listed in table 4.6-1 are required to be provided by the manufacturer for radiated requirements testing for </w:t>
      </w:r>
      <w:r w:rsidRPr="003A7414">
        <w:rPr>
          <w:i/>
          <w:lang w:eastAsia="zh-CN"/>
        </w:rPr>
        <w:t>BS type 1-H,</w:t>
      </w:r>
      <w:r w:rsidRPr="003A7414">
        <w:rPr>
          <w:lang w:eastAsia="zh-CN"/>
        </w:rPr>
        <w:t xml:space="preserve"> </w:t>
      </w:r>
      <w:r w:rsidRPr="003A7414">
        <w:rPr>
          <w:i/>
          <w:lang w:eastAsia="zh-CN"/>
        </w:rPr>
        <w:t>BS type 1-O</w:t>
      </w:r>
      <w:r w:rsidRPr="003A7414">
        <w:rPr>
          <w:lang w:eastAsia="zh-CN"/>
        </w:rPr>
        <w:t xml:space="preserve"> and </w:t>
      </w:r>
      <w:r w:rsidRPr="003A7414">
        <w:rPr>
          <w:i/>
          <w:lang w:eastAsia="zh-CN"/>
        </w:rPr>
        <w:t>BS type 2-O</w:t>
      </w:r>
      <w:r w:rsidRPr="003A7414">
        <w:rPr>
          <w:lang w:eastAsia="zh-CN"/>
        </w:rPr>
        <w:t xml:space="preserve">. </w:t>
      </w:r>
    </w:p>
    <w:p w14:paraId="7B9AB25B" w14:textId="77777777" w:rsidR="00572891" w:rsidRPr="003A7414" w:rsidRDefault="00572891" w:rsidP="00572891">
      <w:pPr>
        <w:rPr>
          <w:lang w:eastAsia="zh-CN"/>
        </w:rPr>
      </w:pPr>
      <w:r w:rsidRPr="003A7414">
        <w:rPr>
          <w:lang w:eastAsia="zh-CN"/>
        </w:rPr>
        <w:t xml:space="preserve">For the </w:t>
      </w:r>
      <w:r w:rsidRPr="003A7414">
        <w:rPr>
          <w:i/>
          <w:lang w:eastAsia="zh-CN"/>
        </w:rPr>
        <w:t>BS type 1-H</w:t>
      </w:r>
      <w:r w:rsidRPr="003A7414">
        <w:rPr>
          <w:lang w:eastAsia="zh-CN"/>
        </w:rPr>
        <w:t xml:space="preserve"> declarations required for the conducted requirements testing, refer to TS 38.141-1 [3], subclause 4.6.</w:t>
      </w:r>
    </w:p>
    <w:p w14:paraId="78B953C7" w14:textId="77777777" w:rsidR="00572891" w:rsidRPr="003A7414" w:rsidRDefault="00572891" w:rsidP="00572891">
      <w:pPr>
        <w:pStyle w:val="TH"/>
      </w:pPr>
      <w:r w:rsidRPr="003A7414">
        <w:lastRenderedPageBreak/>
        <w:t xml:space="preserve">Table 4.6-1 Manufacturers declarations for </w:t>
      </w:r>
      <w:r w:rsidRPr="003A7414">
        <w:rPr>
          <w:i/>
          <w:lang w:eastAsia="zh-CN"/>
        </w:rPr>
        <w:t>BS type 1-H,</w:t>
      </w:r>
      <w:r w:rsidRPr="003A7414">
        <w:rPr>
          <w:i/>
        </w:rPr>
        <w:t xml:space="preserve"> BS type 1-O</w:t>
      </w:r>
      <w:r w:rsidRPr="003A7414">
        <w:t xml:space="preserve"> and </w:t>
      </w:r>
      <w:r w:rsidRPr="003A7414">
        <w:rPr>
          <w:i/>
        </w:rPr>
        <w:t xml:space="preserve">BS type 2-O </w:t>
      </w:r>
      <w:r w:rsidRPr="003A7414">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63"/>
        <w:gridCol w:w="2214"/>
        <w:gridCol w:w="4967"/>
        <w:gridCol w:w="825"/>
        <w:gridCol w:w="543"/>
        <w:gridCol w:w="543"/>
      </w:tblGrid>
      <w:tr w:rsidR="00572891" w:rsidRPr="003A7414" w14:paraId="13FF8FCD" w14:textId="77777777" w:rsidTr="00C04175">
        <w:trPr>
          <w:tblHeader/>
          <w:jc w:val="center"/>
        </w:trPr>
        <w:tc>
          <w:tcPr>
            <w:tcW w:w="0" w:type="auto"/>
            <w:vMerge w:val="restart"/>
            <w:tcBorders>
              <w:top w:val="single" w:sz="4" w:space="0" w:color="auto"/>
              <w:left w:val="single" w:sz="4" w:space="0" w:color="auto"/>
              <w:right w:val="single" w:sz="4" w:space="0" w:color="auto"/>
            </w:tcBorders>
            <w:hideMark/>
          </w:tcPr>
          <w:p w14:paraId="78CFE9E8" w14:textId="77777777" w:rsidR="00572891" w:rsidRPr="003A7414" w:rsidRDefault="00572891" w:rsidP="00C04175">
            <w:pPr>
              <w:pStyle w:val="TAH"/>
            </w:pPr>
            <w:r w:rsidRPr="003A7414">
              <w:lastRenderedPageBreak/>
              <w:t>Declaration identifier</w:t>
            </w:r>
          </w:p>
          <w:p w14:paraId="5B4D69C8" w14:textId="77777777" w:rsidR="00572891" w:rsidRPr="003A7414" w:rsidRDefault="00572891" w:rsidP="00C04175">
            <w:pPr>
              <w:pStyle w:val="TAH"/>
            </w:pPr>
          </w:p>
        </w:tc>
        <w:tc>
          <w:tcPr>
            <w:tcW w:w="0" w:type="auto"/>
            <w:vMerge w:val="restart"/>
            <w:tcBorders>
              <w:top w:val="single" w:sz="4" w:space="0" w:color="auto"/>
              <w:left w:val="single" w:sz="4" w:space="0" w:color="auto"/>
              <w:right w:val="single" w:sz="4" w:space="0" w:color="auto"/>
            </w:tcBorders>
            <w:hideMark/>
          </w:tcPr>
          <w:p w14:paraId="43E00B47" w14:textId="77777777" w:rsidR="00572891" w:rsidRPr="003A7414" w:rsidRDefault="00572891" w:rsidP="00C04175">
            <w:pPr>
              <w:pStyle w:val="TAH"/>
            </w:pPr>
            <w:r w:rsidRPr="003A7414">
              <w:t>Declaration</w:t>
            </w:r>
          </w:p>
        </w:tc>
        <w:tc>
          <w:tcPr>
            <w:tcW w:w="0" w:type="auto"/>
            <w:vMerge w:val="restart"/>
            <w:tcBorders>
              <w:top w:val="single" w:sz="4" w:space="0" w:color="auto"/>
              <w:left w:val="single" w:sz="4" w:space="0" w:color="auto"/>
              <w:right w:val="single" w:sz="4" w:space="0" w:color="auto"/>
            </w:tcBorders>
            <w:hideMark/>
          </w:tcPr>
          <w:p w14:paraId="051D72AC" w14:textId="77777777" w:rsidR="00572891" w:rsidRPr="003A7414" w:rsidRDefault="00572891" w:rsidP="00C04175">
            <w:pPr>
              <w:pStyle w:val="TAH"/>
            </w:pPr>
            <w:r w:rsidRPr="003A7414">
              <w:t>Description</w:t>
            </w:r>
          </w:p>
        </w:tc>
        <w:tc>
          <w:tcPr>
            <w:tcW w:w="0" w:type="auto"/>
            <w:gridSpan w:val="3"/>
            <w:tcBorders>
              <w:top w:val="single" w:sz="4" w:space="0" w:color="auto"/>
              <w:left w:val="single" w:sz="4" w:space="0" w:color="auto"/>
              <w:bottom w:val="single" w:sz="4" w:space="0" w:color="auto"/>
              <w:right w:val="single" w:sz="4" w:space="0" w:color="auto"/>
            </w:tcBorders>
          </w:tcPr>
          <w:p w14:paraId="55C4D5B9" w14:textId="77777777" w:rsidR="00572891" w:rsidRPr="003A7414" w:rsidRDefault="00572891" w:rsidP="00C04175">
            <w:pPr>
              <w:pStyle w:val="TAH"/>
            </w:pPr>
            <w:r w:rsidRPr="003A7414">
              <w:t xml:space="preserve">Applicability </w:t>
            </w:r>
          </w:p>
          <w:p w14:paraId="7B47FE9C" w14:textId="77777777" w:rsidR="00572891" w:rsidRPr="003A7414" w:rsidRDefault="00572891" w:rsidP="00C04175">
            <w:pPr>
              <w:pStyle w:val="TAH"/>
            </w:pPr>
            <w:r w:rsidRPr="003A7414">
              <w:t>(Note 1)</w:t>
            </w:r>
          </w:p>
        </w:tc>
      </w:tr>
      <w:tr w:rsidR="00572891" w:rsidRPr="003A7414" w14:paraId="5FB81210" w14:textId="77777777" w:rsidTr="00C04175">
        <w:trPr>
          <w:jc w:val="center"/>
        </w:trPr>
        <w:tc>
          <w:tcPr>
            <w:tcW w:w="0" w:type="auto"/>
            <w:vMerge/>
            <w:tcBorders>
              <w:left w:val="single" w:sz="4" w:space="0" w:color="auto"/>
              <w:bottom w:val="single" w:sz="4" w:space="0" w:color="auto"/>
              <w:right w:val="single" w:sz="4" w:space="0" w:color="auto"/>
            </w:tcBorders>
            <w:hideMark/>
          </w:tcPr>
          <w:p w14:paraId="4E3C58F4" w14:textId="77777777" w:rsidR="00572891" w:rsidRPr="003A7414" w:rsidRDefault="00572891" w:rsidP="00C04175">
            <w:pPr>
              <w:pStyle w:val="TAH"/>
              <w:rPr>
                <w:rFonts w:cs="Arial"/>
                <w:szCs w:val="18"/>
              </w:rPr>
            </w:pPr>
          </w:p>
        </w:tc>
        <w:tc>
          <w:tcPr>
            <w:tcW w:w="0" w:type="auto"/>
            <w:vMerge/>
            <w:tcBorders>
              <w:left w:val="single" w:sz="4" w:space="0" w:color="auto"/>
              <w:bottom w:val="single" w:sz="4" w:space="0" w:color="auto"/>
              <w:right w:val="single" w:sz="4" w:space="0" w:color="auto"/>
            </w:tcBorders>
          </w:tcPr>
          <w:p w14:paraId="7C2D6C4B" w14:textId="77777777" w:rsidR="00572891" w:rsidRPr="003A7414" w:rsidRDefault="00572891" w:rsidP="00C04175">
            <w:pPr>
              <w:pStyle w:val="TAH"/>
              <w:rPr>
                <w:rFonts w:cs="Arial"/>
                <w:szCs w:val="18"/>
              </w:rPr>
            </w:pPr>
          </w:p>
        </w:tc>
        <w:tc>
          <w:tcPr>
            <w:tcW w:w="0" w:type="auto"/>
            <w:vMerge/>
            <w:tcBorders>
              <w:left w:val="single" w:sz="4" w:space="0" w:color="auto"/>
              <w:bottom w:val="single" w:sz="4" w:space="0" w:color="auto"/>
              <w:right w:val="single" w:sz="4" w:space="0" w:color="auto"/>
            </w:tcBorders>
          </w:tcPr>
          <w:p w14:paraId="75A06969" w14:textId="77777777" w:rsidR="00572891" w:rsidRPr="003A7414" w:rsidRDefault="00572891" w:rsidP="00C04175">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F8DE34" w14:textId="77777777" w:rsidR="00572891" w:rsidRPr="003A7414" w:rsidRDefault="00572891" w:rsidP="00C04175">
            <w:pPr>
              <w:pStyle w:val="TAH"/>
              <w:rPr>
                <w:i/>
                <w:rPrChange w:id="14" w:author="Michal Szydelko_rev" w:date="2018-08-23T19:51:00Z">
                  <w:rPr/>
                </w:rPrChange>
              </w:rPr>
            </w:pPr>
            <w:r w:rsidRPr="003A7414">
              <w:rPr>
                <w:i/>
                <w:rPrChange w:id="15" w:author="Michal Szydelko_rev" w:date="2018-08-23T19:51:00Z">
                  <w:rPr/>
                </w:rPrChange>
              </w:rPr>
              <w:t>BS type 1-H</w:t>
            </w:r>
          </w:p>
          <w:p w14:paraId="57712A82" w14:textId="77777777" w:rsidR="00572891" w:rsidRPr="003A7414" w:rsidRDefault="00572891" w:rsidP="00C04175">
            <w:pPr>
              <w:pStyle w:val="TAH"/>
              <w:rPr>
                <w:rFonts w:cs="Arial"/>
                <w:szCs w:val="18"/>
              </w:rPr>
            </w:pPr>
            <w:r w:rsidRPr="003A7414">
              <w:t>(Note 2)</w:t>
            </w:r>
          </w:p>
        </w:tc>
        <w:tc>
          <w:tcPr>
            <w:tcW w:w="0" w:type="auto"/>
            <w:tcBorders>
              <w:top w:val="single" w:sz="4" w:space="0" w:color="auto"/>
              <w:left w:val="single" w:sz="4" w:space="0" w:color="auto"/>
              <w:bottom w:val="single" w:sz="4" w:space="0" w:color="auto"/>
              <w:right w:val="single" w:sz="4" w:space="0" w:color="auto"/>
            </w:tcBorders>
          </w:tcPr>
          <w:p w14:paraId="2B78B138" w14:textId="7D19EDEC" w:rsidR="00572891" w:rsidRPr="003A7414" w:rsidRDefault="00830AC6" w:rsidP="00C04175">
            <w:pPr>
              <w:pStyle w:val="TAH"/>
              <w:rPr>
                <w:rFonts w:cs="Arial"/>
                <w:i/>
                <w:szCs w:val="18"/>
                <w:rPrChange w:id="16" w:author="Michal Szydelko_rev" w:date="2018-08-23T19:51:00Z">
                  <w:rPr>
                    <w:rFonts w:cs="Arial"/>
                    <w:szCs w:val="18"/>
                  </w:rPr>
                </w:rPrChange>
              </w:rPr>
            </w:pPr>
            <w:r w:rsidRPr="003A7414">
              <w:rPr>
                <w:i/>
              </w:rPr>
              <w:t>BS type 1</w:t>
            </w:r>
            <w:r w:rsidRPr="003A7414">
              <w:rPr>
                <w:i/>
                <w:rPrChange w:id="17" w:author="Michal Szydelko_rev" w:date="2018-08-23T19:51:00Z">
                  <w:rPr/>
                </w:rPrChange>
              </w:rPr>
              <w:t>-O</w:t>
            </w:r>
          </w:p>
        </w:tc>
        <w:tc>
          <w:tcPr>
            <w:tcW w:w="0" w:type="auto"/>
            <w:tcBorders>
              <w:top w:val="single" w:sz="4" w:space="0" w:color="auto"/>
              <w:left w:val="single" w:sz="4" w:space="0" w:color="auto"/>
              <w:bottom w:val="single" w:sz="4" w:space="0" w:color="auto"/>
              <w:right w:val="single" w:sz="4" w:space="0" w:color="auto"/>
            </w:tcBorders>
          </w:tcPr>
          <w:p w14:paraId="50336BB6" w14:textId="77777777" w:rsidR="00572891" w:rsidRPr="003A7414" w:rsidRDefault="00572891" w:rsidP="00C04175">
            <w:pPr>
              <w:pStyle w:val="TAH"/>
              <w:rPr>
                <w:rFonts w:cs="Arial"/>
                <w:i/>
                <w:szCs w:val="18"/>
                <w:rPrChange w:id="18" w:author="Michal Szydelko_rev" w:date="2018-08-23T19:51:00Z">
                  <w:rPr>
                    <w:rFonts w:cs="Arial"/>
                    <w:szCs w:val="18"/>
                  </w:rPr>
                </w:rPrChange>
              </w:rPr>
            </w:pPr>
            <w:r w:rsidRPr="003A7414">
              <w:rPr>
                <w:i/>
                <w:rPrChange w:id="19" w:author="Michal Szydelko_rev" w:date="2018-08-23T19:51:00Z">
                  <w:rPr/>
                </w:rPrChange>
              </w:rPr>
              <w:t>BS type 2-O</w:t>
            </w:r>
          </w:p>
        </w:tc>
      </w:tr>
      <w:tr w:rsidR="00572891" w:rsidRPr="003A7414" w14:paraId="77D2F1E4"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399CDB3" w14:textId="2B1A1B7D"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75165C" w14:textId="77777777" w:rsidR="00572891" w:rsidRPr="003A7414" w:rsidRDefault="00572891" w:rsidP="00C04175">
            <w:pPr>
              <w:pStyle w:val="TAL"/>
              <w:rPr>
                <w:rFonts w:cs="Arial"/>
                <w:szCs w:val="18"/>
              </w:rPr>
            </w:pPr>
            <w:r w:rsidRPr="003A741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CE78217" w14:textId="77777777" w:rsidR="00572891" w:rsidRPr="003A7414" w:rsidRDefault="00572891" w:rsidP="00C04175">
            <w:pPr>
              <w:pStyle w:val="TAL"/>
              <w:rPr>
                <w:rFonts w:cs="Arial"/>
                <w:szCs w:val="18"/>
              </w:rPr>
            </w:pPr>
            <w:r w:rsidRPr="003A7414">
              <w:rPr>
                <w:rFonts w:cs="Arial"/>
                <w:szCs w:val="18"/>
              </w:rPr>
              <w:t xml:space="preserve">Location of coordinated system reference point </w:t>
            </w:r>
            <w:r w:rsidRPr="003A741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38768ED0"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7518EF7"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E6658F"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25D0243C"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296BAF3" w14:textId="239D5232"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8EF7B0" w14:textId="77777777" w:rsidR="00572891" w:rsidRPr="003A7414" w:rsidRDefault="00572891" w:rsidP="00C04175">
            <w:pPr>
              <w:pStyle w:val="TAL"/>
              <w:rPr>
                <w:rFonts w:cs="Arial"/>
                <w:szCs w:val="18"/>
              </w:rPr>
            </w:pPr>
            <w:r w:rsidRPr="003A741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6C0D4B5" w14:textId="77777777" w:rsidR="00572891" w:rsidRPr="003A7414" w:rsidRDefault="00572891" w:rsidP="00C04175">
            <w:pPr>
              <w:pStyle w:val="TAL"/>
              <w:rPr>
                <w:rFonts w:cs="Arial"/>
                <w:szCs w:val="18"/>
              </w:rPr>
            </w:pPr>
            <w:r w:rsidRPr="003A7414">
              <w:rPr>
                <w:rFonts w:cs="Arial"/>
                <w:szCs w:val="18"/>
              </w:rPr>
              <w:t>Orientation of the coordinate system</w:t>
            </w:r>
            <w:r w:rsidRPr="003A741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3EACFF51"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CB9EEB"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9C64B4"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4C6B914F"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D0AD947" w14:textId="6566FC16"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E5D92" w14:textId="77777777" w:rsidR="00572891" w:rsidRPr="003A7414" w:rsidRDefault="00572891" w:rsidP="00C04175">
            <w:pPr>
              <w:pStyle w:val="TAL"/>
              <w:rPr>
                <w:rFonts w:cs="Arial"/>
                <w:szCs w:val="18"/>
              </w:rPr>
            </w:pPr>
            <w:r w:rsidRPr="003A741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7988FA4" w14:textId="77777777" w:rsidR="00572891" w:rsidRPr="003A7414" w:rsidRDefault="00572891" w:rsidP="00C04175">
            <w:pPr>
              <w:pStyle w:val="TAL"/>
              <w:keepNext w:val="0"/>
              <w:keepLines w:val="0"/>
              <w:rPr>
                <w:rFonts w:cs="Arial"/>
                <w:szCs w:val="18"/>
              </w:rPr>
            </w:pPr>
            <w:r w:rsidRPr="003A7414">
              <w:rPr>
                <w:rFonts w:cs="Arial"/>
                <w:szCs w:val="18"/>
              </w:rPr>
              <w:t>A unique title to identify a beam, e.g. a, b, c or 1, 2, 3.</w:t>
            </w:r>
          </w:p>
          <w:p w14:paraId="42CB6C1B" w14:textId="77777777" w:rsidR="00572891" w:rsidRPr="003A7414" w:rsidRDefault="00572891" w:rsidP="00C04175">
            <w:pPr>
              <w:pStyle w:val="TAL"/>
              <w:keepNext w:val="0"/>
              <w:keepLines w:val="0"/>
              <w:rPr>
                <w:rFonts w:cs="Arial"/>
                <w:szCs w:val="18"/>
              </w:rPr>
            </w:pPr>
            <w:r w:rsidRPr="003A7414">
              <w:rPr>
                <w:rFonts w:cs="Arial"/>
                <w:szCs w:val="18"/>
              </w:rPr>
              <w:t>The vendor may declare any number of beams, the minimum requirement to declare for conformance are the beams with the highest intend EIRP for each of the beams widths below:</w:t>
            </w:r>
          </w:p>
          <w:p w14:paraId="10FF265F" w14:textId="77777777" w:rsidR="00572891" w:rsidRPr="003A7414" w:rsidRDefault="00572891" w:rsidP="00C04175">
            <w:pPr>
              <w:pStyle w:val="TAL"/>
              <w:keepNext w:val="0"/>
              <w:keepLines w:val="0"/>
              <w:ind w:left="587" w:hanging="304"/>
              <w:rPr>
                <w:rFonts w:cs="Arial"/>
                <w:szCs w:val="18"/>
              </w:rPr>
            </w:pPr>
            <w:r w:rsidRPr="003A7414">
              <w:rPr>
                <w:rFonts w:cs="Arial"/>
                <w:szCs w:val="18"/>
              </w:rPr>
              <w:t>1)</w:t>
            </w:r>
            <w:r w:rsidRPr="003A7414">
              <w:rPr>
                <w:rFonts w:cs="Arial"/>
                <w:szCs w:val="18"/>
              </w:rPr>
              <w:tab/>
              <w:t>Narrowest intended BeW</w:t>
            </w:r>
            <w:r w:rsidRPr="003A7414">
              <w:rPr>
                <w:rFonts w:cs="Arial"/>
                <w:szCs w:val="18"/>
                <w:vertAlign w:val="subscript"/>
              </w:rPr>
              <w:t>θ</w:t>
            </w:r>
            <w:r w:rsidRPr="003A7414">
              <w:rPr>
                <w:rFonts w:cs="Arial"/>
                <w:szCs w:val="18"/>
              </w:rPr>
              <w:t>, narrowest intended BeW</w:t>
            </w:r>
            <w:r w:rsidRPr="003A7414">
              <w:rPr>
                <w:rFonts w:cs="Arial"/>
                <w:szCs w:val="18"/>
                <w:vertAlign w:val="subscript"/>
              </w:rPr>
              <w:t>ϕ</w:t>
            </w:r>
            <w:r w:rsidRPr="003A7414">
              <w:rPr>
                <w:rFonts w:cs="Arial"/>
                <w:szCs w:val="18"/>
              </w:rPr>
              <w:t xml:space="preserve"> (possible when narrowest intended BeW</w:t>
            </w:r>
            <w:r w:rsidRPr="003A7414">
              <w:rPr>
                <w:rFonts w:cs="Arial"/>
                <w:szCs w:val="18"/>
                <w:vertAlign w:val="subscript"/>
              </w:rPr>
              <w:t>θ</w:t>
            </w:r>
            <w:r w:rsidRPr="003A7414">
              <w:rPr>
                <w:rFonts w:cs="Arial"/>
                <w:szCs w:val="18"/>
              </w:rPr>
              <w:t>) at the reference beam direction.</w:t>
            </w:r>
          </w:p>
          <w:p w14:paraId="276FC6D5" w14:textId="77777777" w:rsidR="00572891" w:rsidRPr="003A7414" w:rsidRDefault="00572891" w:rsidP="00C04175">
            <w:pPr>
              <w:pStyle w:val="TAL"/>
              <w:keepNext w:val="0"/>
              <w:keepLines w:val="0"/>
              <w:ind w:left="587" w:hanging="304"/>
              <w:rPr>
                <w:rFonts w:cs="Arial"/>
                <w:szCs w:val="18"/>
              </w:rPr>
            </w:pPr>
            <w:r w:rsidRPr="003A7414">
              <w:rPr>
                <w:rFonts w:cs="Arial"/>
                <w:szCs w:val="18"/>
              </w:rPr>
              <w:t>2)</w:t>
            </w:r>
            <w:r w:rsidRPr="003A7414">
              <w:rPr>
                <w:rFonts w:cs="Arial"/>
                <w:szCs w:val="18"/>
              </w:rPr>
              <w:tab/>
              <w:t>Narrowest intended BeW</w:t>
            </w:r>
            <w:r w:rsidRPr="003A7414">
              <w:rPr>
                <w:rFonts w:cs="Arial"/>
                <w:szCs w:val="18"/>
                <w:vertAlign w:val="subscript"/>
              </w:rPr>
              <w:t>ϕ</w:t>
            </w:r>
            <w:r w:rsidRPr="003A7414">
              <w:rPr>
                <w:rFonts w:cs="Arial"/>
                <w:szCs w:val="18"/>
              </w:rPr>
              <w:t>, narrowest intended BeW</w:t>
            </w:r>
            <w:r w:rsidRPr="003A7414">
              <w:rPr>
                <w:rFonts w:cs="Arial"/>
                <w:szCs w:val="18"/>
                <w:vertAlign w:val="subscript"/>
              </w:rPr>
              <w:t>θ</w:t>
            </w:r>
            <w:r w:rsidRPr="003A7414">
              <w:rPr>
                <w:rFonts w:cs="Arial"/>
                <w:szCs w:val="18"/>
              </w:rPr>
              <w:t xml:space="preserve"> (possible when narrowest intended BeW</w:t>
            </w:r>
            <w:r w:rsidRPr="003A7414">
              <w:rPr>
                <w:rFonts w:cs="Arial"/>
                <w:szCs w:val="18"/>
                <w:vertAlign w:val="subscript"/>
              </w:rPr>
              <w:t>ϕ</w:t>
            </w:r>
            <w:r w:rsidRPr="003A7414">
              <w:rPr>
                <w:rFonts w:cs="Arial"/>
                <w:szCs w:val="18"/>
              </w:rPr>
              <w:t>) at the reference beam direction.</w:t>
            </w:r>
          </w:p>
          <w:p w14:paraId="062B9553"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Widest intended BeW</w:t>
            </w:r>
            <w:r w:rsidRPr="003A7414">
              <w:rPr>
                <w:rFonts w:cs="Arial"/>
                <w:szCs w:val="18"/>
                <w:vertAlign w:val="subscript"/>
              </w:rPr>
              <w:t>θ</w:t>
            </w:r>
            <w:r w:rsidRPr="003A7414">
              <w:rPr>
                <w:rFonts w:cs="Arial"/>
                <w:szCs w:val="18"/>
              </w:rPr>
              <w:t>, widest intended BeW</w:t>
            </w:r>
            <w:r w:rsidRPr="003A7414">
              <w:rPr>
                <w:rFonts w:cs="Arial"/>
                <w:szCs w:val="18"/>
                <w:vertAlign w:val="subscript"/>
              </w:rPr>
              <w:t>ϕ</w:t>
            </w:r>
            <w:r w:rsidRPr="003A7414">
              <w:rPr>
                <w:rFonts w:cs="Arial"/>
                <w:szCs w:val="18"/>
              </w:rPr>
              <w:t xml:space="preserve"> (possible when widest intended BeW</w:t>
            </w:r>
            <w:r w:rsidRPr="003A7414">
              <w:rPr>
                <w:rFonts w:cs="Arial"/>
                <w:szCs w:val="18"/>
                <w:vertAlign w:val="subscript"/>
              </w:rPr>
              <w:t>θ</w:t>
            </w:r>
            <w:r w:rsidRPr="003A7414">
              <w:rPr>
                <w:rFonts w:cs="Arial"/>
                <w:szCs w:val="18"/>
              </w:rPr>
              <w:t xml:space="preserve"> at the reference beam direction.</w:t>
            </w:r>
          </w:p>
          <w:p w14:paraId="510C509E" w14:textId="77777777" w:rsidR="00572891" w:rsidRPr="003A7414" w:rsidRDefault="00572891" w:rsidP="00C04175">
            <w:pPr>
              <w:pStyle w:val="TAL"/>
              <w:keepNext w:val="0"/>
              <w:keepLines w:val="0"/>
              <w:ind w:left="587" w:hanging="304"/>
              <w:rPr>
                <w:rFonts w:cs="Arial"/>
                <w:szCs w:val="18"/>
              </w:rPr>
            </w:pPr>
            <w:r w:rsidRPr="003A7414">
              <w:rPr>
                <w:rFonts w:cs="Arial"/>
                <w:szCs w:val="18"/>
              </w:rPr>
              <w:t>4)</w:t>
            </w:r>
            <w:r w:rsidRPr="003A7414">
              <w:rPr>
                <w:rFonts w:cs="Arial"/>
                <w:szCs w:val="18"/>
              </w:rPr>
              <w:tab/>
              <w:t>Widest intended BeW</w:t>
            </w:r>
            <w:r w:rsidRPr="003A7414">
              <w:rPr>
                <w:rFonts w:cs="Arial"/>
                <w:szCs w:val="18"/>
                <w:vertAlign w:val="subscript"/>
              </w:rPr>
              <w:t>ϕ</w:t>
            </w:r>
            <w:r w:rsidRPr="003A7414">
              <w:rPr>
                <w:rFonts w:cs="Arial"/>
                <w:szCs w:val="18"/>
              </w:rPr>
              <w:t>, widest intended BeW</w:t>
            </w:r>
            <w:r w:rsidRPr="003A7414">
              <w:rPr>
                <w:rFonts w:cs="Arial"/>
                <w:szCs w:val="18"/>
                <w:vertAlign w:val="subscript"/>
              </w:rPr>
              <w:t>θ</w:t>
            </w:r>
            <w:r w:rsidRPr="003A7414">
              <w:rPr>
                <w:rFonts w:cs="Arial"/>
                <w:szCs w:val="18"/>
              </w:rPr>
              <w:t xml:space="preserve"> (possible when widest intended BeW</w:t>
            </w:r>
            <w:r w:rsidRPr="003A7414">
              <w:rPr>
                <w:rFonts w:cs="Arial"/>
                <w:szCs w:val="18"/>
                <w:vertAlign w:val="subscript"/>
              </w:rPr>
              <w:t>ϕ</w:t>
            </w:r>
            <w:r w:rsidRPr="003A7414">
              <w:rPr>
                <w:rFonts w:cs="Arial"/>
                <w:szCs w:val="18"/>
              </w:rPr>
              <w:t>) at the reference beam direction.</w:t>
            </w:r>
          </w:p>
          <w:p w14:paraId="607D9177" w14:textId="77777777" w:rsidR="00572891" w:rsidRPr="003A7414" w:rsidRDefault="00572891" w:rsidP="00C04175">
            <w:pPr>
              <w:pStyle w:val="TAL"/>
              <w:keepNext w:val="0"/>
              <w:keepLines w:val="0"/>
              <w:ind w:left="587" w:hanging="304"/>
              <w:rPr>
                <w:rFonts w:cs="Arial"/>
                <w:szCs w:val="18"/>
              </w:rPr>
            </w:pPr>
            <w:r w:rsidRPr="003A7414">
              <w:rPr>
                <w:rFonts w:cs="Arial"/>
                <w:szCs w:val="18"/>
              </w:rPr>
              <w:t>5)</w:t>
            </w:r>
            <w:r w:rsidRPr="003A7414">
              <w:rPr>
                <w:rFonts w:cs="Arial"/>
                <w:szCs w:val="18"/>
              </w:rPr>
              <w:tab/>
              <w:t>BeW</w:t>
            </w:r>
            <w:r w:rsidRPr="003A7414">
              <w:rPr>
                <w:rFonts w:cs="Arial"/>
                <w:szCs w:val="18"/>
                <w:vertAlign w:val="subscript"/>
              </w:rPr>
              <w:t>θ</w:t>
            </w:r>
            <w:r w:rsidRPr="003A7414">
              <w:rPr>
                <w:rFonts w:cs="Arial"/>
                <w:szCs w:val="18"/>
              </w:rPr>
              <w:t xml:space="preserve"> and BeW</w:t>
            </w:r>
            <w:r w:rsidRPr="003A7414">
              <w:rPr>
                <w:rFonts w:cs="Arial"/>
                <w:szCs w:val="18"/>
                <w:vertAlign w:val="subscript"/>
              </w:rPr>
              <w:t>ϕ</w:t>
            </w:r>
            <w:r w:rsidRPr="003A7414">
              <w:rPr>
                <w:rFonts w:cs="Arial"/>
                <w:szCs w:val="18"/>
              </w:rPr>
              <w:t xml:space="preserve"> which provide highest intended EIRP of all possible beams at the reference beam direction.</w:t>
            </w:r>
          </w:p>
          <w:p w14:paraId="4C427ACA" w14:textId="5AE06900" w:rsidR="00572891" w:rsidRPr="003A7414" w:rsidRDefault="00572891" w:rsidP="00C04175">
            <w:pPr>
              <w:pStyle w:val="TAN"/>
              <w:rPr>
                <w:rFonts w:cs="Arial"/>
                <w:szCs w:val="18"/>
              </w:rPr>
            </w:pPr>
            <w:r w:rsidRPr="003A7414">
              <w:rPr>
                <w:rFonts w:cs="Arial"/>
                <w:szCs w:val="18"/>
              </w:rPr>
              <w:t>NOTE 3</w:t>
            </w:r>
            <w:r w:rsidRPr="003A7414" w:rsidDel="002F5573">
              <w:rPr>
                <w:rFonts w:cs="Arial"/>
                <w:szCs w:val="18"/>
              </w:rPr>
              <w:t>:</w:t>
            </w:r>
            <w:r w:rsidRPr="003A7414">
              <w:rPr>
                <w:rFonts w:cs="Arial"/>
                <w:szCs w:val="18"/>
              </w:rPr>
              <w:tab/>
              <w:t>Depending on the capability of the system some of these beams may be the same.</w:t>
            </w:r>
          </w:p>
          <w:p w14:paraId="2D6D7B30" w14:textId="77777777" w:rsidR="00572891" w:rsidRPr="003A7414" w:rsidRDefault="00572891" w:rsidP="00C04175">
            <w:pPr>
              <w:pStyle w:val="TAL"/>
              <w:rPr>
                <w:rFonts w:cs="Arial"/>
                <w:szCs w:val="18"/>
              </w:rPr>
            </w:pPr>
            <w:r w:rsidRPr="003A741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5C1BB82D"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758B16"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65A4AE"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49D36F78"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5B26554" w14:textId="3AE1D37A"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7E63B5B" w14:textId="77777777" w:rsidR="00572891" w:rsidRPr="003A7414" w:rsidRDefault="00572891" w:rsidP="00C04175">
            <w:pPr>
              <w:pStyle w:val="TAL"/>
              <w:rPr>
                <w:rFonts w:cs="Arial"/>
                <w:szCs w:val="18"/>
              </w:rPr>
            </w:pPr>
            <w:r w:rsidRPr="003A741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167FE4DB" w14:textId="13CD5F19" w:rsidR="00572891" w:rsidRPr="003A7414" w:rsidRDefault="00572891" w:rsidP="00C04175">
            <w:pPr>
              <w:pStyle w:val="Caption"/>
              <w:rPr>
                <w:rFonts w:ascii="Arial" w:hAnsi="Arial" w:cs="Arial"/>
                <w:sz w:val="18"/>
                <w:szCs w:val="18"/>
              </w:rPr>
            </w:pPr>
            <w:r w:rsidRPr="003A7414">
              <w:rPr>
                <w:rFonts w:ascii="Arial" w:hAnsi="Arial" w:cs="Arial"/>
                <w:sz w:val="18"/>
                <w:szCs w:val="18"/>
              </w:rPr>
              <w:t xml:space="preserve">NR </w:t>
            </w:r>
            <w:r w:rsidRPr="003A7414">
              <w:rPr>
                <w:rFonts w:ascii="Arial" w:hAnsi="Arial" w:cs="Arial"/>
                <w:i/>
                <w:sz w:val="18"/>
                <w:szCs w:val="18"/>
              </w:rPr>
              <w:t>operating band(s)</w:t>
            </w:r>
            <w:r w:rsidRPr="003A7414">
              <w:rPr>
                <w:rFonts w:ascii="Arial" w:hAnsi="Arial" w:cs="Arial"/>
                <w:sz w:val="18"/>
                <w:szCs w:val="18"/>
              </w:rPr>
              <w:t xml:space="preserve"> supported by the BS. Supported bands declared for every beam </w:t>
            </w:r>
            <w:del w:id="20" w:author="Michal Szydelko_rev" w:date="2018-08-23T20:09:00Z">
              <w:r w:rsidRPr="003A7414" w:rsidDel="000D47EB">
                <w:rPr>
                  <w:rFonts w:ascii="Arial" w:hAnsi="Arial" w:cs="Arial"/>
                  <w:sz w:val="18"/>
                  <w:szCs w:val="18"/>
                </w:rPr>
                <w:delText xml:space="preserve">identified in </w:delText>
              </w:r>
            </w:del>
            <w:ins w:id="21" w:author="Michal Szydelko_rev" w:date="2018-08-23T20:09:00Z">
              <w:r w:rsidR="000D47EB" w:rsidRPr="003A7414">
                <w:rPr>
                  <w:rFonts w:ascii="Arial" w:hAnsi="Arial" w:cs="Arial"/>
                  <w:sz w:val="18"/>
                  <w:szCs w:val="18"/>
                </w:rPr>
                <w:t>(</w:t>
              </w:r>
            </w:ins>
            <w:del w:id="22" w:author="Michal Szydelko_rev" w:date="2018-08-24T00:40:00Z">
              <w:r w:rsidRPr="003A7414" w:rsidDel="005D4DC5">
                <w:rPr>
                  <w:rFonts w:ascii="Arial" w:hAnsi="Arial" w:cs="Arial"/>
                  <w:sz w:val="18"/>
                  <w:szCs w:val="18"/>
                </w:rPr>
                <w:delText>D</w:delText>
              </w:r>
            </w:del>
            <w:del w:id="23" w:author="Michal Szydelko_rev" w:date="2018-08-23T20:08:00Z">
              <w:r w:rsidRPr="003A7414" w:rsidDel="000D47EB">
                <w:rPr>
                  <w:rFonts w:ascii="Arial" w:hAnsi="Arial" w:cs="Arial"/>
                  <w:sz w:val="18"/>
                  <w:szCs w:val="18"/>
                </w:rPr>
                <w:delText>9</w:delText>
              </w:r>
            </w:del>
            <w:del w:id="24" w:author="Michal Szydelko_rev" w:date="2018-08-24T00:40:00Z">
              <w:r w:rsidRPr="003A7414" w:rsidDel="005D4DC5">
                <w:rPr>
                  <w:rFonts w:ascii="Arial" w:hAnsi="Arial" w:cs="Arial"/>
                  <w:sz w:val="18"/>
                  <w:szCs w:val="18"/>
                </w:rPr>
                <w:delText>.3</w:delText>
              </w:r>
            </w:del>
            <w:ins w:id="25" w:author="Michal Szydelko_rev" w:date="2018-08-23T20:10:00Z">
              <w:r w:rsidR="000D47EB" w:rsidRPr="003A7414">
                <w:rPr>
                  <w:rFonts w:ascii="Arial" w:hAnsi="Arial" w:cs="Arial"/>
                  <w:sz w:val="18"/>
                  <w:szCs w:val="18"/>
                </w:rPr>
                <w:t>)</w:t>
              </w:r>
            </w:ins>
            <w:r w:rsidRPr="003A7414">
              <w:rPr>
                <w:rFonts w:ascii="Arial" w:hAnsi="Arial" w:cs="Arial"/>
                <w:sz w:val="18"/>
                <w:szCs w:val="18"/>
              </w:rPr>
              <w:t>.</w:t>
            </w:r>
          </w:p>
          <w:p w14:paraId="437B7462" w14:textId="6E290CC6" w:rsidR="00572891" w:rsidRPr="003A7414" w:rsidRDefault="00572891" w:rsidP="00C04175">
            <w:pPr>
              <w:pStyle w:val="TAN"/>
              <w:rPr>
                <w:rFonts w:cs="Arial"/>
                <w:szCs w:val="18"/>
              </w:rPr>
            </w:pPr>
            <w:r w:rsidRPr="003A7414">
              <w:t>NOTE 4: These operating bands are related to their respective single</w:t>
            </w:r>
            <w:r w:rsidRPr="003A7414">
              <w:noBreakHyphen/>
              <w:t>band RIBs.</w:t>
            </w:r>
          </w:p>
        </w:tc>
        <w:tc>
          <w:tcPr>
            <w:tcW w:w="0" w:type="auto"/>
            <w:tcBorders>
              <w:top w:val="single" w:sz="4" w:space="0" w:color="auto"/>
              <w:left w:val="single" w:sz="4" w:space="0" w:color="auto"/>
              <w:bottom w:val="single" w:sz="4" w:space="0" w:color="auto"/>
              <w:right w:val="single" w:sz="4" w:space="0" w:color="auto"/>
            </w:tcBorders>
          </w:tcPr>
          <w:p w14:paraId="722CB0BC"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851408"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5AF0"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3AD08325"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F6836F8" w14:textId="047AAFFD"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11A2E8" w14:textId="77777777" w:rsidR="00572891" w:rsidRPr="003A7414" w:rsidRDefault="00572891" w:rsidP="00C04175">
            <w:pPr>
              <w:pStyle w:val="TAL"/>
              <w:rPr>
                <w:rFonts w:cs="Arial"/>
                <w:szCs w:val="18"/>
              </w:rPr>
            </w:pPr>
            <w:r w:rsidRPr="003A741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7BA37DD0" w14:textId="77777777" w:rsidR="00572891" w:rsidRPr="003A7414" w:rsidRDefault="00572891" w:rsidP="00C04175">
            <w:pPr>
              <w:pStyle w:val="TAL"/>
            </w:pPr>
            <w:r w:rsidRPr="003A7414">
              <w:t xml:space="preserve">Declaration of </w:t>
            </w:r>
            <w:r w:rsidRPr="003A7414">
              <w:rPr>
                <w:lang w:eastAsia="sv-SE"/>
              </w:rPr>
              <w:t xml:space="preserve">one of the NR </w:t>
            </w:r>
            <w:r w:rsidRPr="003A7414">
              <w:t xml:space="preserve">base station </w:t>
            </w:r>
            <w:r w:rsidRPr="003A7414">
              <w:rPr>
                <w:i/>
                <w:lang w:eastAsia="sv-SE"/>
              </w:rPr>
              <w:t>requirement’s set</w:t>
            </w:r>
            <w:r w:rsidRPr="003A7414">
              <w:rPr>
                <w:lang w:eastAsia="sv-SE"/>
              </w:rPr>
              <w:t xml:space="preserve"> as defined for </w:t>
            </w:r>
            <w:r w:rsidRPr="003A7414">
              <w:rPr>
                <w:i/>
                <w:lang w:eastAsia="sv-SE"/>
              </w:rPr>
              <w:t>BS type 1-H</w:t>
            </w:r>
            <w:r w:rsidRPr="003A7414">
              <w:rPr>
                <w:lang w:eastAsia="sv-SE"/>
              </w:rPr>
              <w:t xml:space="preserve">, </w:t>
            </w:r>
            <w:r w:rsidRPr="003A7414">
              <w:rPr>
                <w:i/>
                <w:lang w:eastAsia="sv-SE"/>
              </w:rPr>
              <w:t>BS type 1-O</w:t>
            </w:r>
            <w:r w:rsidRPr="003A7414">
              <w:rPr>
                <w:lang w:eastAsia="sv-SE"/>
              </w:rPr>
              <w:t xml:space="preserve">, </w:t>
            </w:r>
            <w:r w:rsidRPr="003A7414">
              <w:rPr>
                <w:i/>
                <w:lang w:eastAsia="sv-SE"/>
              </w:rPr>
              <w:t>or BS type 2-O</w:t>
            </w:r>
            <w:r w:rsidRPr="003A7414">
              <w:t>.</w:t>
            </w:r>
          </w:p>
        </w:tc>
        <w:tc>
          <w:tcPr>
            <w:tcW w:w="0" w:type="auto"/>
            <w:tcBorders>
              <w:top w:val="single" w:sz="4" w:space="0" w:color="auto"/>
              <w:left w:val="single" w:sz="4" w:space="0" w:color="auto"/>
              <w:bottom w:val="single" w:sz="4" w:space="0" w:color="auto"/>
              <w:right w:val="single" w:sz="4" w:space="0" w:color="auto"/>
            </w:tcBorders>
          </w:tcPr>
          <w:p w14:paraId="4A1E852E"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E80FDA"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B4E560"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0EFB2618" w14:textId="77777777" w:rsidTr="00C04175">
        <w:trPr>
          <w:jc w:val="center"/>
          <w:ins w:id="26" w:author="Michal Szydelko" w:date="2018-08-10T17:59:00Z"/>
        </w:trPr>
        <w:tc>
          <w:tcPr>
            <w:tcW w:w="0" w:type="auto"/>
            <w:tcBorders>
              <w:top w:val="single" w:sz="4" w:space="0" w:color="auto"/>
              <w:left w:val="single" w:sz="4" w:space="0" w:color="auto"/>
              <w:bottom w:val="single" w:sz="4" w:space="0" w:color="auto"/>
              <w:right w:val="single" w:sz="4" w:space="0" w:color="auto"/>
            </w:tcBorders>
          </w:tcPr>
          <w:p w14:paraId="6C43F22A" w14:textId="71BE2704" w:rsidR="00572891" w:rsidRPr="003A7414" w:rsidRDefault="00572891" w:rsidP="00C04175">
            <w:pPr>
              <w:pStyle w:val="TAL"/>
              <w:rPr>
                <w:ins w:id="27" w:author="Michal Szydelko" w:date="2018-08-10T17:5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AE194A" w14:textId="77777777" w:rsidR="00572891" w:rsidRPr="003A7414" w:rsidRDefault="00572891" w:rsidP="00C04175">
            <w:pPr>
              <w:pStyle w:val="TAL"/>
              <w:rPr>
                <w:ins w:id="28" w:author="Michal Szydelko" w:date="2018-08-10T17:59:00Z"/>
                <w:rFonts w:cs="Arial"/>
                <w:szCs w:val="18"/>
              </w:rPr>
            </w:pPr>
            <w:ins w:id="29" w:author="Michal Szydelko" w:date="2018-08-10T17:59:00Z">
              <w:r w:rsidRPr="003A7414">
                <w:rPr>
                  <w:rFonts w:cs="Arial"/>
                  <w:szCs w:val="18"/>
                  <w:lang w:eastAsia="en-GB"/>
                </w:rPr>
                <w:t>BS class</w:t>
              </w:r>
            </w:ins>
          </w:p>
        </w:tc>
        <w:tc>
          <w:tcPr>
            <w:tcW w:w="0" w:type="auto"/>
            <w:tcBorders>
              <w:top w:val="single" w:sz="4" w:space="0" w:color="auto"/>
              <w:left w:val="single" w:sz="4" w:space="0" w:color="auto"/>
              <w:bottom w:val="single" w:sz="4" w:space="0" w:color="auto"/>
              <w:right w:val="single" w:sz="4" w:space="0" w:color="auto"/>
            </w:tcBorders>
          </w:tcPr>
          <w:p w14:paraId="030CF23F" w14:textId="77777777" w:rsidR="00572891" w:rsidRPr="003A7414" w:rsidRDefault="00572891" w:rsidP="00C04175">
            <w:pPr>
              <w:pStyle w:val="TAL"/>
              <w:rPr>
                <w:ins w:id="30" w:author="Michal Szydelko" w:date="2018-08-10T17:59:00Z"/>
              </w:rPr>
            </w:pPr>
            <w:ins w:id="31" w:author="Michal Szydelko" w:date="2018-08-10T17:59:00Z">
              <w:r w:rsidRPr="003A7414">
                <w:rPr>
                  <w:lang w:eastAsia="en-GB"/>
                </w:rPr>
                <w:t>Declared as Wide Area BS, Medium Range BS, or Local Area BS.</w:t>
              </w:r>
            </w:ins>
          </w:p>
        </w:tc>
        <w:tc>
          <w:tcPr>
            <w:tcW w:w="0" w:type="auto"/>
            <w:tcBorders>
              <w:top w:val="single" w:sz="4" w:space="0" w:color="auto"/>
              <w:left w:val="single" w:sz="4" w:space="0" w:color="auto"/>
              <w:bottom w:val="single" w:sz="4" w:space="0" w:color="auto"/>
              <w:right w:val="single" w:sz="4" w:space="0" w:color="auto"/>
            </w:tcBorders>
          </w:tcPr>
          <w:p w14:paraId="22B5FD81" w14:textId="77777777" w:rsidR="00572891" w:rsidRPr="003A7414" w:rsidRDefault="00572891" w:rsidP="00C04175">
            <w:pPr>
              <w:pStyle w:val="TAL"/>
              <w:jc w:val="center"/>
              <w:rPr>
                <w:ins w:id="32" w:author="Michal Szydelko" w:date="2018-08-10T17:59:00Z"/>
                <w:rFonts w:cs="Arial"/>
                <w:szCs w:val="18"/>
              </w:rPr>
            </w:pPr>
            <w:ins w:id="33" w:author="Michal Szydelko" w:date="2018-08-10T17:59: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3ACB148F" w14:textId="77777777" w:rsidR="00572891" w:rsidRPr="003A7414" w:rsidRDefault="00572891" w:rsidP="00C04175">
            <w:pPr>
              <w:pStyle w:val="TAL"/>
              <w:jc w:val="center"/>
              <w:rPr>
                <w:ins w:id="34" w:author="Michal Szydelko" w:date="2018-08-10T17:59:00Z"/>
                <w:rFonts w:cs="Arial"/>
                <w:szCs w:val="18"/>
              </w:rPr>
            </w:pPr>
            <w:ins w:id="35" w:author="Michal Szydelko" w:date="2018-08-10T17:59:00Z">
              <w:r w:rsidRPr="003A741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BE08280" w14:textId="77777777" w:rsidR="00572891" w:rsidRPr="003A7414" w:rsidRDefault="00572891" w:rsidP="00C04175">
            <w:pPr>
              <w:pStyle w:val="TAL"/>
              <w:jc w:val="center"/>
              <w:rPr>
                <w:ins w:id="36" w:author="Michal Szydelko" w:date="2018-08-10T17:59:00Z"/>
                <w:rFonts w:cs="Arial"/>
                <w:szCs w:val="18"/>
              </w:rPr>
            </w:pPr>
            <w:ins w:id="37" w:author="Michal Szydelko" w:date="2018-08-10T17:59:00Z">
              <w:r w:rsidRPr="003A7414">
                <w:rPr>
                  <w:rFonts w:cs="Arial"/>
                  <w:szCs w:val="18"/>
                </w:rPr>
                <w:t>x</w:t>
              </w:r>
            </w:ins>
          </w:p>
        </w:tc>
      </w:tr>
      <w:tr w:rsidR="00572891" w:rsidRPr="003A7414" w14:paraId="2E6FCF89"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3F12608" w14:textId="26EBC7CE"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4CED67" w14:textId="77777777" w:rsidR="00572891" w:rsidRPr="003A7414" w:rsidRDefault="00572891" w:rsidP="00C04175">
            <w:pPr>
              <w:pStyle w:val="TAL"/>
              <w:rPr>
                <w:rFonts w:cs="Arial"/>
                <w:szCs w:val="18"/>
              </w:rPr>
            </w:pPr>
            <w:r w:rsidRPr="003A7414">
              <w:rPr>
                <w:rFonts w:cs="Arial"/>
                <w:szCs w:val="18"/>
              </w:rPr>
              <w:t>NR 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533C62DB" w14:textId="6F55CA81" w:rsidR="00572891" w:rsidRPr="003A7414" w:rsidRDefault="00572891" w:rsidP="005D4DC5">
            <w:pPr>
              <w:pStyle w:val="TAL"/>
            </w:pPr>
            <w:r w:rsidRPr="003A7414">
              <w:t>NR BS channel bandwidth and SCS supported. Declared for each beam (</w:t>
            </w:r>
            <w:del w:id="38" w:author="Michal Szydelko_rev" w:date="2018-08-24T00:40:00Z">
              <w:r w:rsidRPr="003A7414" w:rsidDel="005D4DC5">
                <w:delText>D</w:delText>
              </w:r>
            </w:del>
            <w:del w:id="39" w:author="Michal Szydelko_rev" w:date="2018-08-23T20:08:00Z">
              <w:r w:rsidRPr="003A7414" w:rsidDel="000D47EB">
                <w:delText>9</w:delText>
              </w:r>
            </w:del>
            <w:del w:id="40" w:author="Michal Szydelko_rev" w:date="2018-08-24T00:40:00Z">
              <w:r w:rsidRPr="003A7414" w:rsidDel="005D4DC5">
                <w:delText>.3</w:delText>
              </w:r>
            </w:del>
            <w:r w:rsidRPr="003A7414">
              <w:t>) and each operating band (</w:t>
            </w:r>
            <w:del w:id="41" w:author="Michal Szydelko_rev" w:date="2018-08-24T00:40:00Z">
              <w:r w:rsidRPr="003A7414" w:rsidDel="005D4DC5">
                <w:delText>D</w:delText>
              </w:r>
            </w:del>
            <w:del w:id="42" w:author="Michal Szydelko_rev" w:date="2018-08-23T20:10:00Z">
              <w:r w:rsidRPr="003A7414" w:rsidDel="000D47EB">
                <w:delText>9</w:delText>
              </w:r>
            </w:del>
            <w:del w:id="43" w:author="Michal Szydelko_rev" w:date="2018-08-24T00:40:00Z">
              <w:r w:rsidRPr="003A7414" w:rsidDel="005D4DC5">
                <w:delText>.4</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4EA94E9D"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039BBD2"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E73883"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412C576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2797B5C" w14:textId="3E5CED59"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7E41ED" w14:textId="77777777" w:rsidR="00572891" w:rsidRPr="003A7414" w:rsidRDefault="00572891" w:rsidP="00C04175">
            <w:pPr>
              <w:pStyle w:val="TAL"/>
              <w:rPr>
                <w:rFonts w:cs="Arial"/>
                <w:szCs w:val="18"/>
              </w:rPr>
            </w:pPr>
            <w:r w:rsidRPr="003A741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5BB40234" w14:textId="36B95211" w:rsidR="00572891" w:rsidRPr="003A7414" w:rsidRDefault="00572891" w:rsidP="005D4DC5">
            <w:pPr>
              <w:pStyle w:val="TAL"/>
            </w:pPr>
            <w:r w:rsidRPr="003A7414">
              <w:t>The beam direction pair, describing the reference beam peak direction and the reference beam centre direction. Declared for every beam (</w:t>
            </w:r>
            <w:del w:id="44" w:author="Michal Szydelko_rev" w:date="2018-08-24T00:40:00Z">
              <w:r w:rsidRPr="003A7414" w:rsidDel="005D4DC5">
                <w:delText>D</w:delText>
              </w:r>
            </w:del>
            <w:del w:id="45" w:author="Michal Szydelko_rev" w:date="2018-08-23T20:08:00Z">
              <w:r w:rsidRPr="003A7414" w:rsidDel="000D47EB">
                <w:delText>9</w:delText>
              </w:r>
            </w:del>
            <w:del w:id="46" w:author="Michal Szydelko_rev" w:date="2018-08-24T00:40:00Z">
              <w:r w:rsidRPr="003A7414" w:rsidDel="005D4DC5">
                <w:delText>.3</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23C56E51"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25E2B4"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7705F6"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2745D7B0"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D22DF1E" w14:textId="0E0A3C10"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D658AB" w14:textId="77777777" w:rsidR="00572891" w:rsidRPr="003A7414" w:rsidRDefault="00572891" w:rsidP="00C04175">
            <w:pPr>
              <w:pStyle w:val="TAL"/>
              <w:rPr>
                <w:rFonts w:cs="Arial"/>
                <w:szCs w:val="18"/>
              </w:rPr>
            </w:pPr>
            <w:r w:rsidRPr="003A7414">
              <w:rPr>
                <w:rFonts w:cs="Arial"/>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31458A2" w14:textId="2F75FF65" w:rsidR="00572891" w:rsidRPr="003A7414" w:rsidRDefault="00572891" w:rsidP="005D4DC5">
            <w:pPr>
              <w:pStyle w:val="TAL"/>
            </w:pPr>
            <w:r w:rsidRPr="003A7414">
              <w:t xml:space="preserve">The </w:t>
            </w:r>
            <w:r w:rsidRPr="003A7414">
              <w:rPr>
                <w:lang w:eastAsia="zh-CN"/>
              </w:rPr>
              <w:t xml:space="preserve">OTA peak </w:t>
            </w:r>
            <w:r w:rsidRPr="003A7414">
              <w:t xml:space="preserve">directions set for each beam. Declared for every beam </w:t>
            </w:r>
            <w:del w:id="47" w:author="Michal Szydelko_rev" w:date="2018-08-23T20:11:00Z">
              <w:r w:rsidRPr="003A7414" w:rsidDel="000D47EB">
                <w:delText>identified in</w:delText>
              </w:r>
            </w:del>
            <w:ins w:id="48" w:author="Michal Szydelko_rev" w:date="2018-08-23T20:11:00Z">
              <w:r w:rsidR="000D47EB" w:rsidRPr="003A7414">
                <w:t>(</w:t>
              </w:r>
            </w:ins>
            <w:del w:id="49" w:author="Michal Szydelko_rev" w:date="2018-08-23T20:11:00Z">
              <w:r w:rsidRPr="003A7414" w:rsidDel="000D47EB">
                <w:delText xml:space="preserve"> </w:delText>
              </w:r>
            </w:del>
            <w:del w:id="50" w:author="Michal Szydelko_rev" w:date="2018-08-24T00:40:00Z">
              <w:r w:rsidRPr="003A7414" w:rsidDel="005D4DC5">
                <w:delText>D</w:delText>
              </w:r>
            </w:del>
            <w:del w:id="51" w:author="Michal Szydelko_rev" w:date="2018-08-23T20:08:00Z">
              <w:r w:rsidRPr="003A7414" w:rsidDel="000D47EB">
                <w:delText>9</w:delText>
              </w:r>
            </w:del>
            <w:del w:id="52" w:author="Michal Szydelko_rev" w:date="2018-08-24T00:40:00Z">
              <w:r w:rsidRPr="003A7414" w:rsidDel="005D4DC5">
                <w:delText>.3</w:delText>
              </w:r>
            </w:del>
            <w:ins w:id="53" w:author="Michal Szydelko_rev" w:date="2018-08-23T20:11:00Z">
              <w:r w:rsidR="000D47EB" w:rsidRPr="003A7414">
                <w:t>)</w:t>
              </w:r>
            </w:ins>
            <w:r w:rsidRPr="003A7414">
              <w:t>.</w:t>
            </w:r>
          </w:p>
        </w:tc>
        <w:tc>
          <w:tcPr>
            <w:tcW w:w="0" w:type="auto"/>
            <w:tcBorders>
              <w:top w:val="single" w:sz="4" w:space="0" w:color="auto"/>
              <w:left w:val="single" w:sz="4" w:space="0" w:color="auto"/>
              <w:bottom w:val="single" w:sz="4" w:space="0" w:color="auto"/>
              <w:right w:val="single" w:sz="4" w:space="0" w:color="auto"/>
            </w:tcBorders>
          </w:tcPr>
          <w:p w14:paraId="7E9927B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96D5FA"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9BC0F2"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4D168326"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D703143" w14:textId="39AEE54A"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1EA545" w14:textId="77777777" w:rsidR="00572891" w:rsidRPr="003A7414" w:rsidRDefault="00572891" w:rsidP="00C04175">
            <w:pPr>
              <w:pStyle w:val="TAL"/>
              <w:rPr>
                <w:rFonts w:cs="Arial"/>
                <w:szCs w:val="18"/>
                <w:lang w:eastAsia="zh-CN"/>
              </w:rPr>
            </w:pPr>
            <w:r w:rsidRPr="003A7414">
              <w:rPr>
                <w:rFonts w:cs="Arial"/>
                <w:szCs w:val="18"/>
              </w:rPr>
              <w:t>Maximum steering direction(s)</w:t>
            </w:r>
          </w:p>
        </w:tc>
        <w:tc>
          <w:tcPr>
            <w:tcW w:w="0" w:type="auto"/>
            <w:tcBorders>
              <w:top w:val="single" w:sz="4" w:space="0" w:color="auto"/>
              <w:left w:val="single" w:sz="4" w:space="0" w:color="auto"/>
              <w:bottom w:val="single" w:sz="4" w:space="0" w:color="auto"/>
              <w:right w:val="single" w:sz="4" w:space="0" w:color="auto"/>
            </w:tcBorders>
          </w:tcPr>
          <w:p w14:paraId="76B6F7F1" w14:textId="77777777" w:rsidR="00572891" w:rsidRPr="003A7414" w:rsidRDefault="00572891" w:rsidP="00C04175">
            <w:pPr>
              <w:pStyle w:val="TAL"/>
              <w:keepNext w:val="0"/>
              <w:keepLines w:val="0"/>
              <w:rPr>
                <w:rFonts w:cs="Arial"/>
                <w:szCs w:val="18"/>
              </w:rPr>
            </w:pPr>
            <w:r w:rsidRPr="003A7414">
              <w:rPr>
                <w:rFonts w:cs="Arial"/>
                <w:szCs w:val="18"/>
              </w:rPr>
              <w:t xml:space="preserve">The </w:t>
            </w:r>
            <w:r w:rsidRPr="003A7414">
              <w:rPr>
                <w:rFonts w:cs="Arial"/>
                <w:i/>
                <w:szCs w:val="18"/>
              </w:rPr>
              <w:t>beam direction pair(s)</w:t>
            </w:r>
            <w:r w:rsidRPr="003A7414">
              <w:rPr>
                <w:rFonts w:cs="Arial"/>
                <w:szCs w:val="18"/>
              </w:rPr>
              <w:t xml:space="preserve"> corresponding to the following points:</w:t>
            </w:r>
          </w:p>
          <w:p w14:paraId="6452DB60" w14:textId="77777777" w:rsidR="00572891" w:rsidRPr="003A7414" w:rsidRDefault="00572891" w:rsidP="00C04175">
            <w:pPr>
              <w:pStyle w:val="TAL"/>
              <w:keepNext w:val="0"/>
              <w:keepLines w:val="0"/>
              <w:ind w:left="587" w:hanging="304"/>
              <w:rPr>
                <w:rFonts w:cs="Arial"/>
                <w:i/>
                <w:szCs w:val="18"/>
              </w:rPr>
            </w:pPr>
            <w:r w:rsidRPr="003A7414">
              <w:rPr>
                <w:rFonts w:cs="Arial"/>
                <w:szCs w:val="18"/>
              </w:rPr>
              <w:t>1)</w:t>
            </w:r>
            <w:r w:rsidRPr="003A7414">
              <w:rPr>
                <w:rFonts w:cs="Arial"/>
                <w:szCs w:val="18"/>
              </w:rPr>
              <w:tab/>
              <w:t xml:space="preserve">The </w:t>
            </w:r>
            <w:r w:rsidRPr="003A7414">
              <w:rPr>
                <w:rFonts w:cs="Arial"/>
                <w:i/>
                <w:szCs w:val="18"/>
                <w:lang w:eastAsia="zh-CN"/>
              </w:rPr>
              <w:t>beam peak direction</w:t>
            </w:r>
            <w:r w:rsidRPr="003A7414">
              <w:rPr>
                <w:rFonts w:cs="Arial"/>
                <w:szCs w:val="18"/>
                <w:lang w:eastAsia="zh-CN"/>
              </w:rPr>
              <w:t xml:space="preserve"> corresponding to the </w:t>
            </w:r>
            <w:r w:rsidRPr="003A7414">
              <w:rPr>
                <w:rFonts w:cs="Arial"/>
                <w:szCs w:val="18"/>
              </w:rPr>
              <w:t xml:space="preserve">maximum steering from the </w:t>
            </w:r>
            <w:r w:rsidRPr="003A7414">
              <w:rPr>
                <w:rFonts w:cs="Arial"/>
                <w:i/>
                <w:szCs w:val="18"/>
              </w:rPr>
              <w:t>reference beam centre direction</w:t>
            </w:r>
            <w:r w:rsidRPr="003A7414">
              <w:rPr>
                <w:rFonts w:cs="Arial"/>
                <w:szCs w:val="18"/>
              </w:rPr>
              <w:t xml:space="preserve"> in the positive </w:t>
            </w:r>
            <w:r w:rsidRPr="003A7414">
              <w:rPr>
                <w:rFonts w:cs="Arial"/>
                <w:i/>
                <w:szCs w:val="18"/>
              </w:rPr>
              <w:t>Φ</w:t>
            </w:r>
            <w:r w:rsidRPr="003A7414">
              <w:rPr>
                <w:rFonts w:cs="Arial"/>
                <w:szCs w:val="18"/>
              </w:rPr>
              <w:t xml:space="preserve"> direction, while the </w:t>
            </w:r>
            <w:r w:rsidRPr="003A7414">
              <w:rPr>
                <w:rFonts w:cs="Arial"/>
                <w:i/>
                <w:szCs w:val="18"/>
              </w:rPr>
              <w:t>θ value being the closest possible to the reference beam centre direction.</w:t>
            </w:r>
          </w:p>
          <w:p w14:paraId="59B6D168" w14:textId="77777777" w:rsidR="00572891" w:rsidRPr="003A7414" w:rsidRDefault="00572891" w:rsidP="00C04175">
            <w:pPr>
              <w:pStyle w:val="TAL"/>
              <w:keepNext w:val="0"/>
              <w:keepLines w:val="0"/>
              <w:ind w:left="587" w:hanging="304"/>
              <w:rPr>
                <w:rFonts w:cs="Arial"/>
                <w:i/>
                <w:szCs w:val="18"/>
              </w:rPr>
            </w:pPr>
            <w:r w:rsidRPr="003A7414">
              <w:rPr>
                <w:rFonts w:cs="Arial"/>
                <w:szCs w:val="18"/>
              </w:rPr>
              <w:t>2)</w:t>
            </w:r>
            <w:r w:rsidRPr="003A7414">
              <w:rPr>
                <w:rFonts w:cs="Arial"/>
                <w:szCs w:val="18"/>
              </w:rPr>
              <w:tab/>
              <w:t xml:space="preserve">The </w:t>
            </w:r>
            <w:r w:rsidRPr="003A7414">
              <w:rPr>
                <w:rFonts w:cs="Arial"/>
                <w:szCs w:val="18"/>
                <w:lang w:eastAsia="zh-CN"/>
              </w:rPr>
              <w:t xml:space="preserve">beam peak direction corresponding to the </w:t>
            </w:r>
            <w:r w:rsidRPr="003A7414">
              <w:rPr>
                <w:rFonts w:cs="Arial"/>
                <w:szCs w:val="18"/>
              </w:rPr>
              <w:t xml:space="preserve">maximum steering from the reference beam centre direction in the negative </w:t>
            </w:r>
            <w:r w:rsidRPr="003A7414">
              <w:rPr>
                <w:rFonts w:cs="Arial"/>
                <w:i/>
                <w:szCs w:val="18"/>
              </w:rPr>
              <w:t>Φ</w:t>
            </w:r>
            <w:r w:rsidRPr="003A7414">
              <w:rPr>
                <w:rFonts w:cs="Arial"/>
                <w:szCs w:val="18"/>
              </w:rPr>
              <w:t xml:space="preserve"> direction, while the </w:t>
            </w:r>
            <w:r w:rsidRPr="003A7414">
              <w:rPr>
                <w:rFonts w:cs="Arial"/>
                <w:i/>
                <w:szCs w:val="18"/>
              </w:rPr>
              <w:t xml:space="preserve">θ value being the closest possible to the </w:t>
            </w:r>
            <w:r w:rsidRPr="003A7414">
              <w:rPr>
                <w:rFonts w:cs="Arial"/>
                <w:szCs w:val="18"/>
              </w:rPr>
              <w:t>reference beam centre direction</w:t>
            </w:r>
            <w:r w:rsidRPr="003A7414">
              <w:rPr>
                <w:rFonts w:cs="Arial"/>
                <w:i/>
                <w:szCs w:val="18"/>
              </w:rPr>
              <w:t>.</w:t>
            </w:r>
          </w:p>
          <w:p w14:paraId="558C7353"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 xml:space="preserve">The </w:t>
            </w:r>
            <w:r w:rsidRPr="003A7414">
              <w:rPr>
                <w:rFonts w:cs="Arial"/>
                <w:szCs w:val="18"/>
                <w:lang w:eastAsia="zh-CN"/>
              </w:rPr>
              <w:t xml:space="preserve">beam peak direction corresponding to the </w:t>
            </w:r>
            <w:r w:rsidRPr="003A7414">
              <w:rPr>
                <w:rFonts w:cs="Arial"/>
                <w:szCs w:val="18"/>
              </w:rPr>
              <w:t xml:space="preserve">maximum steering from the reference beam centre direction in the positive </w:t>
            </w:r>
            <w:r w:rsidRPr="003A7414">
              <w:rPr>
                <w:rFonts w:cs="Arial"/>
                <w:i/>
                <w:szCs w:val="18"/>
              </w:rPr>
              <w:t>θ</w:t>
            </w:r>
            <w:r w:rsidRPr="003A7414">
              <w:rPr>
                <w:rFonts w:cs="Arial"/>
                <w:szCs w:val="18"/>
              </w:rPr>
              <w:t xml:space="preserve"> direction, while the</w:t>
            </w:r>
            <w:r w:rsidRPr="003A7414">
              <w:rPr>
                <w:rFonts w:cs="Arial"/>
                <w:i/>
                <w:szCs w:val="18"/>
              </w:rPr>
              <w:t xml:space="preserve"> Φ value being the closest possible to the</w:t>
            </w:r>
            <w:r w:rsidRPr="003A7414">
              <w:rPr>
                <w:rFonts w:cs="Arial"/>
                <w:szCs w:val="18"/>
              </w:rPr>
              <w:t xml:space="preserve"> reference beam centre direction.</w:t>
            </w:r>
          </w:p>
          <w:p w14:paraId="08310A40" w14:textId="77777777" w:rsidR="00572891" w:rsidRPr="003A7414" w:rsidRDefault="00572891" w:rsidP="00C04175">
            <w:pPr>
              <w:pStyle w:val="TAL"/>
              <w:keepNext w:val="0"/>
              <w:keepLines w:val="0"/>
              <w:ind w:left="587" w:hanging="304"/>
              <w:rPr>
                <w:rFonts w:cs="Arial"/>
                <w:i/>
                <w:szCs w:val="18"/>
              </w:rPr>
            </w:pPr>
            <w:r w:rsidRPr="003A7414">
              <w:rPr>
                <w:rFonts w:cs="Arial"/>
                <w:szCs w:val="18"/>
                <w:lang w:eastAsia="zh-CN"/>
              </w:rPr>
              <w:t>4)</w:t>
            </w:r>
            <w:r w:rsidRPr="003A7414">
              <w:rPr>
                <w:rFonts w:cs="Arial"/>
                <w:szCs w:val="18"/>
                <w:lang w:eastAsia="zh-CN"/>
              </w:rPr>
              <w:tab/>
              <w:t xml:space="preserve">The beam peak direction corresponding to the </w:t>
            </w:r>
            <w:r w:rsidRPr="003A7414">
              <w:rPr>
                <w:rFonts w:cs="Arial"/>
                <w:szCs w:val="18"/>
              </w:rPr>
              <w:t xml:space="preserve">maximum steering from the reference beam centre direction in the negative </w:t>
            </w:r>
            <w:r w:rsidRPr="003A7414">
              <w:rPr>
                <w:rFonts w:cs="Arial"/>
                <w:i/>
                <w:szCs w:val="18"/>
              </w:rPr>
              <w:t>θ</w:t>
            </w:r>
            <w:r w:rsidRPr="003A7414">
              <w:rPr>
                <w:rFonts w:cs="Arial"/>
                <w:szCs w:val="18"/>
              </w:rPr>
              <w:t xml:space="preserve"> direction, while the </w:t>
            </w:r>
            <w:r w:rsidRPr="003A7414">
              <w:rPr>
                <w:rFonts w:cs="Arial"/>
                <w:i/>
                <w:szCs w:val="18"/>
              </w:rPr>
              <w:t xml:space="preserve">Φ value being the closest possible to the </w:t>
            </w:r>
            <w:r w:rsidRPr="003A7414">
              <w:rPr>
                <w:rFonts w:cs="Arial"/>
                <w:szCs w:val="18"/>
              </w:rPr>
              <w:t>reference beam centre direction</w:t>
            </w:r>
            <w:r w:rsidRPr="003A7414">
              <w:rPr>
                <w:rFonts w:cs="Arial"/>
                <w:i/>
                <w:szCs w:val="18"/>
              </w:rPr>
              <w:t>.</w:t>
            </w:r>
          </w:p>
          <w:p w14:paraId="5C62FD95" w14:textId="77777777" w:rsidR="00572891" w:rsidRPr="003A7414" w:rsidRDefault="00572891" w:rsidP="00C04175">
            <w:pPr>
              <w:pStyle w:val="TAL"/>
              <w:keepNext w:val="0"/>
              <w:keepLines w:val="0"/>
              <w:rPr>
                <w:rFonts w:cs="Arial"/>
                <w:szCs w:val="18"/>
              </w:rPr>
            </w:pPr>
            <w:r w:rsidRPr="003A7414">
              <w:rPr>
                <w:rFonts w:cs="Arial"/>
                <w:szCs w:val="18"/>
              </w:rPr>
              <w:t xml:space="preserve">The maximum steering direction(s) may coincide with </w:t>
            </w:r>
            <w:r w:rsidRPr="003A7414">
              <w:rPr>
                <w:rFonts w:cs="Arial"/>
                <w:i/>
                <w:szCs w:val="18"/>
              </w:rPr>
              <w:t>the reference beam centre direction</w:t>
            </w:r>
            <w:r w:rsidRPr="003A7414">
              <w:rPr>
                <w:rFonts w:cs="Arial"/>
                <w:szCs w:val="18"/>
              </w:rPr>
              <w:t>.</w:t>
            </w:r>
          </w:p>
          <w:p w14:paraId="5CA73024" w14:textId="77777777" w:rsidR="00572891" w:rsidRPr="003A7414" w:rsidRDefault="00572891" w:rsidP="00C04175">
            <w:pPr>
              <w:pStyle w:val="TOC7"/>
              <w:rPr>
                <w:rFonts w:cs="Arial"/>
                <w:szCs w:val="18"/>
              </w:rPr>
            </w:pPr>
            <w:r w:rsidRPr="003A7414">
              <w:rPr>
                <w:rFonts w:ascii="Arial" w:hAnsi="Arial" w:cs="Arial"/>
                <w:sz w:val="18"/>
                <w:szCs w:val="18"/>
              </w:rPr>
              <w:t>Declared for every beam (</w:t>
            </w:r>
            <w:del w:id="54" w:author="Michal Szydelko_rev" w:date="2018-08-24T00:40:00Z">
              <w:r w:rsidRPr="003A7414" w:rsidDel="005D4DC5">
                <w:rPr>
                  <w:rFonts w:ascii="Arial" w:hAnsi="Arial" w:cs="Arial"/>
                  <w:sz w:val="18"/>
                  <w:szCs w:val="18"/>
                </w:rPr>
                <w:delText>D</w:delText>
              </w:r>
            </w:del>
            <w:del w:id="55" w:author="Michal Szydelko_rev" w:date="2018-08-23T20:09:00Z">
              <w:r w:rsidRPr="003A7414" w:rsidDel="000D47EB">
                <w:rPr>
                  <w:rFonts w:ascii="Arial" w:hAnsi="Arial" w:cs="Arial"/>
                  <w:sz w:val="18"/>
                  <w:szCs w:val="18"/>
                </w:rPr>
                <w:delText>9</w:delText>
              </w:r>
            </w:del>
            <w:del w:id="56" w:author="Michal Szydelko_rev" w:date="2018-08-24T00:40:00Z">
              <w:r w:rsidRPr="003A7414" w:rsidDel="005D4DC5">
                <w:rPr>
                  <w:rFonts w:ascii="Arial" w:hAnsi="Arial" w:cs="Arial"/>
                  <w:sz w:val="18"/>
                  <w:szCs w:val="18"/>
                </w:rPr>
                <w:delText>.3</w:delText>
              </w:r>
            </w:del>
            <w:r w:rsidRPr="003A7414">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4EECE51"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6DA8DB"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F3B294"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0AC59F2B"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3B22929" w14:textId="059F198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E1FA5D" w14:textId="77777777" w:rsidR="00572891" w:rsidRPr="003A7414" w:rsidRDefault="00572891" w:rsidP="00C04175">
            <w:pPr>
              <w:pStyle w:val="TAL"/>
              <w:rPr>
                <w:rFonts w:cs="Arial"/>
                <w:szCs w:val="18"/>
              </w:rPr>
            </w:pPr>
            <w:r w:rsidRPr="003A741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C4E8DFD" w14:textId="5DCC522D" w:rsidR="00572891" w:rsidRPr="003A7414" w:rsidRDefault="00572891" w:rsidP="005D4DC5">
            <w:pPr>
              <w:pStyle w:val="TAL"/>
            </w:pPr>
            <w:r w:rsidRPr="003A7414">
              <w:t>The rated EIRP level per carrier (P</w:t>
            </w:r>
            <w:r w:rsidRPr="003A7414">
              <w:rPr>
                <w:vertAlign w:val="subscript"/>
              </w:rPr>
              <w:t>Rated,c,EIRP</w:t>
            </w:r>
            <w:r w:rsidRPr="003A7414">
              <w:t xml:space="preserve">) at the </w:t>
            </w:r>
            <w:r w:rsidRPr="003A7414">
              <w:rPr>
                <w:i/>
              </w:rPr>
              <w:t>beam peak direction</w:t>
            </w:r>
            <w:r w:rsidRPr="003A7414">
              <w:t xml:space="preserve"> associated with a particular</w:t>
            </w:r>
            <w:r w:rsidRPr="003A7414">
              <w:rPr>
                <w:i/>
              </w:rPr>
              <w:t xml:space="preserve"> beam direction pair</w:t>
            </w:r>
            <w:r w:rsidRPr="003A7414">
              <w:t xml:space="preserve"> for each of the declared maximum steering directions (</w:t>
            </w:r>
            <w:del w:id="57" w:author="Michal Szydelko_rev" w:date="2018-08-24T00:41:00Z">
              <w:r w:rsidRPr="003A7414" w:rsidDel="005D4DC5">
                <w:delText>D</w:delText>
              </w:r>
            </w:del>
            <w:del w:id="58" w:author="Michal Szydelko_rev" w:date="2018-08-23T20:13:00Z">
              <w:r w:rsidRPr="003A7414" w:rsidDel="0051509C">
                <w:delText>9</w:delText>
              </w:r>
            </w:del>
            <w:del w:id="59" w:author="Michal Szydelko_rev" w:date="2018-08-24T00:41:00Z">
              <w:r w:rsidRPr="003A7414" w:rsidDel="005D4DC5">
                <w:delText>.</w:delText>
              </w:r>
            </w:del>
            <w:del w:id="60" w:author="Michal Szydelko_rev" w:date="2018-08-23T20:13:00Z">
              <w:r w:rsidRPr="003A7414" w:rsidDel="0051509C">
                <w:delText>9</w:delText>
              </w:r>
            </w:del>
            <w:r w:rsidRPr="003A7414">
              <w:t xml:space="preserve">), as well as the reference </w:t>
            </w:r>
            <w:r w:rsidRPr="003A7414">
              <w:rPr>
                <w:i/>
              </w:rPr>
              <w:t>beam direction pair</w:t>
            </w:r>
            <w:r w:rsidRPr="003A7414">
              <w:t xml:space="preserve"> (</w:t>
            </w:r>
            <w:del w:id="61" w:author="Michal Szydelko_rev" w:date="2018-08-24T00:41:00Z">
              <w:r w:rsidRPr="003A7414" w:rsidDel="005D4DC5">
                <w:delText>D</w:delText>
              </w:r>
            </w:del>
            <w:del w:id="62" w:author="Michal Szydelko_rev" w:date="2018-08-23T20:14:00Z">
              <w:r w:rsidRPr="003A7414" w:rsidDel="0051509C">
                <w:delText>9</w:delText>
              </w:r>
            </w:del>
            <w:del w:id="63" w:author="Michal Szydelko_rev" w:date="2018-08-24T00:41:00Z">
              <w:r w:rsidRPr="003A7414" w:rsidDel="005D4DC5">
                <w:delText>.</w:delText>
              </w:r>
            </w:del>
            <w:del w:id="64" w:author="Michal Szydelko_rev" w:date="2018-08-23T20:14:00Z">
              <w:r w:rsidRPr="003A7414" w:rsidDel="0051509C">
                <w:delText>7</w:delText>
              </w:r>
            </w:del>
            <w:r w:rsidRPr="003A7414">
              <w:t>). Declared for every beam (</w:t>
            </w:r>
            <w:del w:id="65" w:author="Michal Szydelko_rev" w:date="2018-08-24T00:41:00Z">
              <w:r w:rsidRPr="003A7414" w:rsidDel="005D4DC5">
                <w:delText>D</w:delText>
              </w:r>
            </w:del>
            <w:del w:id="66" w:author="Michal Szydelko_rev" w:date="2018-08-23T20:09:00Z">
              <w:r w:rsidRPr="003A7414" w:rsidDel="000D47EB">
                <w:delText>9</w:delText>
              </w:r>
            </w:del>
            <w:del w:id="67" w:author="Michal Szydelko_rev" w:date="2018-08-24T00:40:00Z">
              <w:r w:rsidRPr="003A7414" w:rsidDel="005D4DC5">
                <w:delText>.3</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2CA9F256"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C29567"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EA40D2"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1264E1BC"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A77F728" w14:textId="43A435FA"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519EC2" w14:textId="77777777" w:rsidR="00572891" w:rsidRPr="003A7414" w:rsidRDefault="00572891" w:rsidP="00C04175">
            <w:pPr>
              <w:pStyle w:val="TAL"/>
              <w:rPr>
                <w:rFonts w:cs="Arial"/>
                <w:szCs w:val="18"/>
              </w:rPr>
            </w:pPr>
            <w:r w:rsidRPr="003A741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21446187" w14:textId="08F477DE" w:rsidR="00572891" w:rsidRPr="003A7414" w:rsidRDefault="00572891" w:rsidP="005D4DC5">
            <w:pPr>
              <w:pStyle w:val="TAL"/>
            </w:pPr>
            <w:r w:rsidRPr="003A7414">
              <w:t xml:space="preserve">The </w:t>
            </w:r>
            <w:r w:rsidRPr="003A7414">
              <w:rPr>
                <w:i/>
              </w:rPr>
              <w:t>beamwidth</w:t>
            </w:r>
            <w:r w:rsidRPr="003A7414">
              <w:t xml:space="preserve"> for the reference </w:t>
            </w:r>
            <w:r w:rsidRPr="003A7414">
              <w:rPr>
                <w:i/>
              </w:rPr>
              <w:t>beam direction pair</w:t>
            </w:r>
            <w:r w:rsidRPr="003A7414">
              <w:t xml:space="preserve"> and the four maximum steering directions. Declared for every beam (</w:t>
            </w:r>
            <w:del w:id="68" w:author="Michal Szydelko_rev" w:date="2018-08-24T00:41:00Z">
              <w:r w:rsidRPr="003A7414" w:rsidDel="005D4DC5">
                <w:delText>D</w:delText>
              </w:r>
            </w:del>
            <w:del w:id="69" w:author="Michal Szydelko_rev" w:date="2018-08-23T20:09:00Z">
              <w:r w:rsidRPr="003A7414" w:rsidDel="000D47EB">
                <w:delText>9</w:delText>
              </w:r>
            </w:del>
            <w:del w:id="70" w:author="Michal Szydelko_rev" w:date="2018-08-24T00:41:00Z">
              <w:r w:rsidRPr="003A7414" w:rsidDel="005D4DC5">
                <w:delText>.3</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575E44D8"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83F346"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18B859"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179D89D0"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334B400" w14:textId="0DB7860D"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A4182" w14:textId="77777777" w:rsidR="00572891" w:rsidRPr="003A7414" w:rsidRDefault="00572891" w:rsidP="00C04175">
            <w:pPr>
              <w:pStyle w:val="TAL"/>
              <w:rPr>
                <w:rFonts w:cs="Arial"/>
                <w:szCs w:val="18"/>
              </w:rPr>
            </w:pPr>
            <w:r w:rsidRPr="003A7414">
              <w:rPr>
                <w:rFonts w:cs="Arial"/>
                <w:szCs w:val="18"/>
              </w:rPr>
              <w:t>Equivalent b</w:t>
            </w:r>
            <w:r w:rsidRPr="003A741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50E00C71" w14:textId="77777777" w:rsidR="00572891" w:rsidRPr="003A7414" w:rsidRDefault="00572891" w:rsidP="00C04175">
            <w:pPr>
              <w:pStyle w:val="TAL"/>
            </w:pPr>
            <w:r w:rsidRPr="003A7414">
              <w:t>List of beams which are declared to be equivalent.</w:t>
            </w:r>
          </w:p>
          <w:p w14:paraId="3E4A1A53" w14:textId="5C2AEBAD" w:rsidR="00572891" w:rsidRPr="003A7414" w:rsidRDefault="00572891" w:rsidP="005D4DC5">
            <w:pPr>
              <w:pStyle w:val="TAL"/>
            </w:pPr>
            <w:r w:rsidRPr="003A7414">
              <w:t>Equivalent</w:t>
            </w:r>
            <w:r w:rsidRPr="003A7414">
              <w:rPr>
                <w:lang w:eastAsia="zh-CN"/>
              </w:rPr>
              <w:t xml:space="preserve"> beams</w:t>
            </w:r>
            <w:r w:rsidRPr="003A7414">
              <w:t xml:space="preserve"> imply that the beams are expected to have identical </w:t>
            </w:r>
            <w:r w:rsidRPr="003A7414">
              <w:rPr>
                <w:lang w:eastAsia="zh-CN"/>
              </w:rPr>
              <w:t xml:space="preserve">OTA peak </w:t>
            </w:r>
            <w:r w:rsidRPr="003A7414">
              <w:t xml:space="preserve">directions sets and intended to have identical spatial properties at all steering directions within the </w:t>
            </w:r>
            <w:r w:rsidRPr="003A7414">
              <w:rPr>
                <w:lang w:eastAsia="zh-CN"/>
              </w:rPr>
              <w:t xml:space="preserve">OTA peak </w:t>
            </w:r>
            <w:r w:rsidRPr="003A7414">
              <w:t>directions set when presented with identical signals. All declarations (</w:t>
            </w:r>
            <w:del w:id="71" w:author="Michal Szydelko_rev" w:date="2018-08-24T00:41:00Z">
              <w:r w:rsidRPr="003A7414" w:rsidDel="005D4DC5">
                <w:delText>D</w:delText>
              </w:r>
            </w:del>
            <w:del w:id="72" w:author="Michal Szydelko_rev" w:date="2018-08-23T20:10:00Z">
              <w:r w:rsidRPr="003A7414" w:rsidDel="000D47EB">
                <w:delText>9</w:delText>
              </w:r>
            </w:del>
            <w:del w:id="73" w:author="Michal Szydelko_rev" w:date="2018-08-24T00:41:00Z">
              <w:r w:rsidRPr="003A7414" w:rsidDel="005D4DC5">
                <w:delText>.4</w:delText>
              </w:r>
              <w:r w:rsidRPr="003A7414" w:rsidDel="005D4DC5">
                <w:noBreakHyphen/>
                <w:delText>D</w:delText>
              </w:r>
            </w:del>
            <w:del w:id="74" w:author="Michal Szydelko_rev" w:date="2018-08-23T20:16:00Z">
              <w:r w:rsidRPr="003A7414" w:rsidDel="00DA186C">
                <w:delText>9</w:delText>
              </w:r>
            </w:del>
            <w:del w:id="75" w:author="Michal Szydelko_rev" w:date="2018-08-24T00:41:00Z">
              <w:r w:rsidRPr="003A7414" w:rsidDel="005D4DC5">
                <w:delText>.1</w:delText>
              </w:r>
            </w:del>
            <w:del w:id="76" w:author="Michal Szydelko_rev" w:date="2018-08-23T20:16:00Z">
              <w:r w:rsidRPr="003A7414" w:rsidDel="00DA186C">
                <w:delText>1</w:delText>
              </w:r>
            </w:del>
            <w:r w:rsidRPr="003A7414">
              <w:t>) made for the beams are identical and the transmitter unit</w:t>
            </w:r>
            <w:r w:rsidRPr="003A7414">
              <w:rPr>
                <w:i/>
              </w:rPr>
              <w:t xml:space="preserve">, </w:t>
            </w:r>
            <w:r w:rsidRPr="003A741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3BE0C2BC"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9B854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55E777"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6043B005"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1BCB247" w14:textId="549E461C"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100CBC" w14:textId="77777777" w:rsidR="00572891" w:rsidRPr="003A7414" w:rsidRDefault="00572891" w:rsidP="00C04175">
            <w:pPr>
              <w:pStyle w:val="TAL"/>
              <w:rPr>
                <w:rFonts w:cs="Arial"/>
                <w:szCs w:val="18"/>
              </w:rPr>
            </w:pPr>
            <w:r w:rsidRPr="003A741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75C551F3" w14:textId="15B2E45B" w:rsidR="00572891" w:rsidRPr="003A7414" w:rsidRDefault="00572891" w:rsidP="00C04175">
            <w:pPr>
              <w:pStyle w:val="TAL"/>
            </w:pPr>
            <w:r w:rsidRPr="003A7414">
              <w:t>List of beams which have been declared equivalent (</w:t>
            </w:r>
            <w:del w:id="77" w:author="Michal Szydelko_rev" w:date="2018-08-24T00:41:00Z">
              <w:r w:rsidRPr="003A7414" w:rsidDel="005D4DC5">
                <w:delText>D</w:delText>
              </w:r>
            </w:del>
            <w:del w:id="78" w:author="Michal Szydelko_rev" w:date="2018-08-23T20:16:00Z">
              <w:r w:rsidRPr="003A7414" w:rsidDel="00DA186C">
                <w:delText>9</w:delText>
              </w:r>
            </w:del>
            <w:del w:id="79" w:author="Michal Szydelko_rev" w:date="2018-08-24T00:41:00Z">
              <w:r w:rsidRPr="003A7414" w:rsidDel="005D4DC5">
                <w:delText>.1</w:delText>
              </w:r>
            </w:del>
            <w:del w:id="80" w:author="Michal Szydelko_rev" w:date="2018-08-23T20:16:00Z">
              <w:r w:rsidRPr="003A7414" w:rsidDel="00DA186C">
                <w:delText>2</w:delText>
              </w:r>
            </w:del>
            <w:r w:rsidRPr="003A7414">
              <w:t>) and can be generated in parallel using independent RF power resources.</w:t>
            </w:r>
          </w:p>
          <w:p w14:paraId="2DE5C653" w14:textId="77777777" w:rsidR="00572891" w:rsidRPr="003A7414" w:rsidRDefault="00572891" w:rsidP="00C04175">
            <w:pPr>
              <w:pStyle w:val="TAL"/>
            </w:pPr>
            <w:r w:rsidRPr="003A741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62F6191E"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2E923B"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AC9E5A"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64F31DA2"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FC49B0B" w14:textId="56F49283"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7CA5B3" w14:textId="77777777" w:rsidR="00572891" w:rsidRPr="003A7414" w:rsidRDefault="00572891" w:rsidP="00C04175">
            <w:pPr>
              <w:pStyle w:val="TAL"/>
              <w:rPr>
                <w:rFonts w:cs="Arial"/>
                <w:szCs w:val="18"/>
              </w:rPr>
            </w:pPr>
            <w:r w:rsidRPr="003A741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4CEDA06A" w14:textId="0AEF2691" w:rsidR="00572891" w:rsidRPr="003A7414" w:rsidRDefault="00572891" w:rsidP="000D47EB">
            <w:pPr>
              <w:pStyle w:val="TAL"/>
            </w:pPr>
            <w:r w:rsidRPr="003A7414">
              <w:rPr>
                <w:lang w:eastAsia="en-GB"/>
              </w:rPr>
              <w:t>The number of carriers per operating band the NR BS is capable of generating at maximum TRP declared for every beam</w:t>
            </w:r>
            <w:r w:rsidRPr="003A7414">
              <w:t xml:space="preserve"> identified in D</w:t>
            </w:r>
            <w:del w:id="81" w:author="Michal Szydelko_rev" w:date="2018-08-23T20:09:00Z">
              <w:r w:rsidRPr="003A7414" w:rsidDel="000D47EB">
                <w:delText>9</w:delText>
              </w:r>
            </w:del>
            <w:r w:rsidRPr="003A7414">
              <w:t>.</w:t>
            </w:r>
            <w:ins w:id="82" w:author="Michal Szydelko_rev" w:date="2018-08-24T00:41:00Z">
              <w:r w:rsidR="005D4DC5" w:rsidRPr="003A7414">
                <w:t>x</w:t>
              </w:r>
            </w:ins>
            <w:del w:id="83" w:author="Michal Szydelko_rev" w:date="2018-08-24T00:41:00Z">
              <w:r w:rsidRPr="003A7414" w:rsidDel="005D4DC5">
                <w:delText>3</w:delText>
              </w:r>
            </w:del>
            <w:r w:rsidRPr="003A741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32FDAEC"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EE7675"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4367D4"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05A9A53A"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DC4C629" w14:textId="7FA58C78"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0F30BD4" w14:textId="77777777" w:rsidR="00572891" w:rsidRPr="003A7414" w:rsidRDefault="00572891" w:rsidP="00C04175">
            <w:pPr>
              <w:pStyle w:val="TAL"/>
              <w:rPr>
                <w:rFonts w:cs="Arial"/>
                <w:szCs w:val="18"/>
                <w:lang w:eastAsia="en-GB"/>
              </w:rPr>
            </w:pPr>
            <w:r w:rsidRPr="003A7414">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6719A44C" w14:textId="77777777" w:rsidR="00572891" w:rsidRPr="003A7414" w:rsidRDefault="00572891" w:rsidP="00C04175">
            <w:pPr>
              <w:pStyle w:val="TAL"/>
              <w:rPr>
                <w:lang w:eastAsia="en-GB"/>
              </w:rPr>
            </w:pPr>
            <w:r w:rsidRPr="003A7414">
              <w:rPr>
                <w:lang w:eastAsia="en-GB"/>
              </w:rPr>
              <w:t>Declared if an operating band is generated using transceiver units supporting operation in multiple operating bands through common active RF components.</w:t>
            </w:r>
          </w:p>
        </w:tc>
        <w:tc>
          <w:tcPr>
            <w:tcW w:w="0" w:type="auto"/>
            <w:tcBorders>
              <w:top w:val="single" w:sz="4" w:space="0" w:color="auto"/>
              <w:left w:val="single" w:sz="4" w:space="0" w:color="auto"/>
              <w:bottom w:val="single" w:sz="4" w:space="0" w:color="auto"/>
              <w:right w:val="single" w:sz="4" w:space="0" w:color="auto"/>
            </w:tcBorders>
          </w:tcPr>
          <w:p w14:paraId="5DC0E11B"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88BF6B"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245A50"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5E9EF074"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83466B4" w14:textId="0D0AD27B"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D54EFEA" w14:textId="77777777" w:rsidR="00572891" w:rsidRPr="003A7414" w:rsidRDefault="00572891" w:rsidP="00C04175">
            <w:pPr>
              <w:pStyle w:val="TAL"/>
              <w:rPr>
                <w:rFonts w:cs="Arial"/>
                <w:szCs w:val="18"/>
                <w:lang w:eastAsia="en-GB"/>
              </w:rPr>
            </w:pPr>
            <w:r w:rsidRPr="003A741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6E84CCC1" w14:textId="32327D88" w:rsidR="00572891" w:rsidRPr="003A7414" w:rsidRDefault="00572891" w:rsidP="005D4DC5">
            <w:pPr>
              <w:pStyle w:val="TAL"/>
              <w:rPr>
                <w:lang w:eastAsia="en-GB"/>
              </w:rPr>
            </w:pPr>
            <w:r w:rsidRPr="003A7414">
              <w:rPr>
                <w:lang w:eastAsia="en-GB"/>
              </w:rPr>
              <w:t>List operating bands which are generated by multi-band transceiver units. Declared for each operating band for which multi-band transceiver units (</w:t>
            </w:r>
            <w:del w:id="84" w:author="Michal Szydelko_rev" w:date="2018-08-24T00:41:00Z">
              <w:r w:rsidRPr="003A7414" w:rsidDel="005D4DC5">
                <w:rPr>
                  <w:lang w:eastAsia="en-GB"/>
                </w:rPr>
                <w:delText>D</w:delText>
              </w:r>
            </w:del>
            <w:del w:id="85" w:author="Michal Szydelko_rev" w:date="2018-08-23T20:17:00Z">
              <w:r w:rsidRPr="003A7414" w:rsidDel="00C46266">
                <w:rPr>
                  <w:lang w:eastAsia="en-GB"/>
                </w:rPr>
                <w:delText>9</w:delText>
              </w:r>
            </w:del>
            <w:del w:id="86" w:author="Michal Szydelko_rev" w:date="2018-08-24T00:41:00Z">
              <w:r w:rsidRPr="003A7414" w:rsidDel="005D4DC5">
                <w:rPr>
                  <w:lang w:eastAsia="en-GB"/>
                </w:rPr>
                <w:delText>.1</w:delText>
              </w:r>
            </w:del>
            <w:del w:id="87" w:author="Michal Szydelko_rev" w:date="2018-08-23T20:17:00Z">
              <w:r w:rsidRPr="003A7414" w:rsidDel="00C46266">
                <w:rPr>
                  <w:lang w:eastAsia="en-GB"/>
                </w:rPr>
                <w:delText>5</w:delText>
              </w:r>
            </w:del>
            <w:r w:rsidRPr="003A7414">
              <w:rPr>
                <w:lang w:eastAsia="en-GB"/>
              </w:rPr>
              <w:t>) have been declared.</w:t>
            </w:r>
          </w:p>
        </w:tc>
        <w:tc>
          <w:tcPr>
            <w:tcW w:w="0" w:type="auto"/>
            <w:tcBorders>
              <w:top w:val="single" w:sz="4" w:space="0" w:color="auto"/>
              <w:left w:val="single" w:sz="4" w:space="0" w:color="auto"/>
              <w:bottom w:val="single" w:sz="4" w:space="0" w:color="auto"/>
              <w:right w:val="single" w:sz="4" w:space="0" w:color="auto"/>
            </w:tcBorders>
          </w:tcPr>
          <w:p w14:paraId="77B005EA"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6DFE150"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D384EA" w14:textId="77777777" w:rsidR="00572891" w:rsidRPr="003A7414" w:rsidRDefault="00572891" w:rsidP="00C04175">
            <w:pPr>
              <w:pStyle w:val="TAL"/>
              <w:jc w:val="center"/>
              <w:rPr>
                <w:rFonts w:cs="Arial"/>
                <w:szCs w:val="18"/>
              </w:rPr>
            </w:pPr>
            <w:r w:rsidRPr="003A7414">
              <w:rPr>
                <w:rFonts w:cs="Arial"/>
                <w:szCs w:val="18"/>
                <w:lang w:eastAsia="zh-CN"/>
              </w:rPr>
              <w:t>n/a</w:t>
            </w:r>
          </w:p>
        </w:tc>
      </w:tr>
      <w:tr w:rsidR="00572891" w:rsidRPr="003A7414" w14:paraId="38A134A3"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27B7E1E" w14:textId="733967F6"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6A1EE8F" w14:textId="77777777" w:rsidR="00572891" w:rsidRPr="003A7414" w:rsidRDefault="00572891" w:rsidP="00C04175">
            <w:pPr>
              <w:pStyle w:val="TAL"/>
              <w:rPr>
                <w:rFonts w:cs="Arial"/>
                <w:szCs w:val="18"/>
                <w:lang w:eastAsia="en-GB"/>
              </w:rPr>
            </w:pPr>
            <w:r w:rsidRPr="003A7414">
              <w:rPr>
                <w:rFonts w:cs="Arial"/>
                <w:szCs w:val="18"/>
                <w:lang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14:paraId="2D49BD7D" w14:textId="54F517CB" w:rsidR="00572891" w:rsidRPr="003A7414" w:rsidRDefault="00572891" w:rsidP="005D4DC5">
            <w:pPr>
              <w:pStyle w:val="TAL"/>
              <w:rPr>
                <w:lang w:eastAsia="en-GB"/>
              </w:rPr>
            </w:pPr>
            <w:r w:rsidRPr="003A7414">
              <w:rPr>
                <w:lang w:eastAsia="en-GB"/>
              </w:rPr>
              <w:t>Maximum Base Station RF Bandwidth in the operating band, declared for each supported operating band (</w:t>
            </w:r>
            <w:del w:id="88" w:author="Michal Szydelko_rev" w:date="2018-08-24T00:41:00Z">
              <w:r w:rsidRPr="003A7414" w:rsidDel="005D4DC5">
                <w:delText>D</w:delText>
              </w:r>
            </w:del>
            <w:del w:id="89" w:author="Michal Szydelko_rev" w:date="2018-08-23T20:10:00Z">
              <w:r w:rsidRPr="003A7414" w:rsidDel="000D47EB">
                <w:delText>9</w:delText>
              </w:r>
            </w:del>
            <w:del w:id="90" w:author="Michal Szydelko_rev" w:date="2018-08-24T00:41:00Z">
              <w:r w:rsidRPr="003A7414" w:rsidDel="005D4DC5">
                <w:delText>.4</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00F74093"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750AEA"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307FBD" w14:textId="77777777" w:rsidR="00572891" w:rsidRPr="003A7414" w:rsidRDefault="00572891" w:rsidP="00C04175">
            <w:pPr>
              <w:pStyle w:val="TAL"/>
              <w:jc w:val="center"/>
              <w:rPr>
                <w:rFonts w:cs="Arial"/>
                <w:szCs w:val="18"/>
                <w:lang w:eastAsia="zh-CN"/>
              </w:rPr>
            </w:pPr>
            <w:r w:rsidRPr="003A7414">
              <w:rPr>
                <w:rFonts w:cs="Arial"/>
                <w:szCs w:val="18"/>
              </w:rPr>
              <w:t>x</w:t>
            </w:r>
          </w:p>
        </w:tc>
      </w:tr>
      <w:tr w:rsidR="00572891" w:rsidRPr="003A7414" w14:paraId="05104865"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B6D318A" w14:textId="7C5639CE"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7122E89" w14:textId="77777777" w:rsidR="00572891" w:rsidRPr="003A7414" w:rsidRDefault="00572891" w:rsidP="00C04175">
            <w:pPr>
              <w:pStyle w:val="TAL"/>
              <w:rPr>
                <w:rFonts w:cs="Arial"/>
                <w:szCs w:val="18"/>
                <w:lang w:eastAsia="en-GB"/>
              </w:rPr>
            </w:pPr>
            <w:r w:rsidRPr="003A7414">
              <w:rPr>
                <w:rFonts w:cs="Arial"/>
                <w:szCs w:val="18"/>
                <w:lang w:eastAsia="en-GB"/>
              </w:rPr>
              <w:t>Maximum radiated Base Station RF Bandwidth for contiguous operation</w:t>
            </w:r>
            <w:del w:id="91" w:author="Michal Szydelko" w:date="2018-08-10T18:03:00Z">
              <w:r w:rsidRPr="003A7414" w:rsidDel="00B33C4A">
                <w:rPr>
                  <w:rFonts w:cs="Arial"/>
                  <w:szCs w:val="18"/>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1F90087A" w14:textId="38F024B8" w:rsidR="00572891" w:rsidRPr="003A7414" w:rsidRDefault="00572891" w:rsidP="005D4DC5">
            <w:pPr>
              <w:pStyle w:val="TAL"/>
              <w:rPr>
                <w:lang w:eastAsia="en-GB"/>
              </w:rPr>
            </w:pPr>
            <w:r w:rsidRPr="003A7414">
              <w:rPr>
                <w:lang w:eastAsia="en-GB"/>
              </w:rPr>
              <w:t>Maximum Base Station RF Bandwidth for contiguous spectrum operation, declared for each supported operating band</w:t>
            </w:r>
            <w:r w:rsidRPr="003A7414">
              <w:t xml:space="preserve"> (</w:t>
            </w:r>
            <w:del w:id="92" w:author="Michal Szydelko_rev" w:date="2018-08-24T00:41:00Z">
              <w:r w:rsidRPr="003A7414" w:rsidDel="005D4DC5">
                <w:delText>D</w:delText>
              </w:r>
            </w:del>
            <w:del w:id="93" w:author="Michal Szydelko_rev" w:date="2018-08-23T20:10:00Z">
              <w:r w:rsidRPr="003A7414" w:rsidDel="000D47EB">
                <w:delText>9</w:delText>
              </w:r>
            </w:del>
            <w:del w:id="94" w:author="Michal Szydelko_rev" w:date="2018-08-24T00:41:00Z">
              <w:r w:rsidRPr="003A7414" w:rsidDel="005D4DC5">
                <w:delText>.4</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73A1E777"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39B472"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CC48C4"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00222065"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CB5FF37" w14:textId="12F49457"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D0CC77B" w14:textId="77777777" w:rsidR="00572891" w:rsidRPr="003A7414" w:rsidRDefault="00572891" w:rsidP="00C04175">
            <w:pPr>
              <w:pStyle w:val="TAL"/>
              <w:rPr>
                <w:rFonts w:cs="Arial"/>
                <w:szCs w:val="18"/>
                <w:lang w:eastAsia="en-GB"/>
              </w:rPr>
            </w:pPr>
            <w:r w:rsidRPr="003A7414">
              <w:rPr>
                <w:rFonts w:cs="Arial"/>
                <w:szCs w:val="18"/>
                <w:lang w:eastAsia="en-GB"/>
              </w:rPr>
              <w:t>Maximum radiated Base Station RF Bandwidth for non- contiguous operation</w:t>
            </w:r>
            <w:del w:id="95" w:author="Michal Szydelko" w:date="2018-08-10T18:03:00Z">
              <w:r w:rsidRPr="003A7414" w:rsidDel="00B33C4A">
                <w:rPr>
                  <w:rFonts w:cs="Arial"/>
                  <w:szCs w:val="18"/>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7E4DA61A" w14:textId="55491C5F" w:rsidR="00572891" w:rsidRPr="003A7414" w:rsidRDefault="00572891" w:rsidP="005D4DC5">
            <w:pPr>
              <w:pStyle w:val="TAL"/>
              <w:rPr>
                <w:lang w:eastAsia="en-GB"/>
              </w:rPr>
            </w:pPr>
            <w:r w:rsidRPr="003A7414">
              <w:rPr>
                <w:lang w:eastAsia="en-GB"/>
              </w:rPr>
              <w:t>Maximum Base Station RF Bandwidth for non-contiguous spectrum operation, declared for each supported operating band</w:t>
            </w:r>
            <w:r w:rsidRPr="003A7414">
              <w:t xml:space="preserve"> (</w:t>
            </w:r>
            <w:del w:id="96" w:author="Michal Szydelko_rev" w:date="2018-08-24T00:41:00Z">
              <w:r w:rsidRPr="003A7414" w:rsidDel="005D4DC5">
                <w:delText>D</w:delText>
              </w:r>
            </w:del>
            <w:del w:id="97" w:author="Michal Szydelko_rev" w:date="2018-08-23T20:11:00Z">
              <w:r w:rsidRPr="003A7414" w:rsidDel="000D47EB">
                <w:delText>9</w:delText>
              </w:r>
            </w:del>
            <w:del w:id="98" w:author="Michal Szydelko_rev" w:date="2018-08-24T00:41:00Z">
              <w:r w:rsidRPr="003A7414" w:rsidDel="005D4DC5">
                <w:delText>.4</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03EA2D48"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D7E41E"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573F3E"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6CF28958" w14:textId="77777777" w:rsidTr="00C04175">
        <w:trPr>
          <w:jc w:val="center"/>
          <w:ins w:id="99" w:author="Michal Szydelko" w:date="2018-08-10T17:45:00Z"/>
        </w:trPr>
        <w:tc>
          <w:tcPr>
            <w:tcW w:w="0" w:type="auto"/>
            <w:tcBorders>
              <w:top w:val="single" w:sz="4" w:space="0" w:color="auto"/>
              <w:left w:val="single" w:sz="4" w:space="0" w:color="auto"/>
              <w:bottom w:val="single" w:sz="4" w:space="0" w:color="auto"/>
              <w:right w:val="single" w:sz="4" w:space="0" w:color="auto"/>
            </w:tcBorders>
          </w:tcPr>
          <w:p w14:paraId="38416156" w14:textId="4BEB94DD" w:rsidR="00572891" w:rsidRPr="003A7414" w:rsidRDefault="00572891" w:rsidP="00C04175">
            <w:pPr>
              <w:pStyle w:val="TAL"/>
              <w:rPr>
                <w:ins w:id="100" w:author="Michal Szydelko" w:date="2018-08-10T17:45:00Z"/>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F40053F" w14:textId="77777777" w:rsidR="00572891" w:rsidRPr="003A7414" w:rsidRDefault="00572891" w:rsidP="00C04175">
            <w:pPr>
              <w:pStyle w:val="TAL"/>
              <w:rPr>
                <w:ins w:id="101" w:author="Michal Szydelko" w:date="2018-08-10T17:45:00Z"/>
                <w:rFonts w:cs="Arial"/>
                <w:szCs w:val="18"/>
                <w:lang w:eastAsia="en-GB"/>
              </w:rPr>
            </w:pPr>
            <w:ins w:id="102" w:author="Michal Szydelko" w:date="2018-08-10T17:45:00Z">
              <w:r w:rsidRPr="003A7414">
                <w:rPr>
                  <w:rFonts w:cs="Arial"/>
                  <w:szCs w:val="18"/>
                  <w:lang w:eastAsia="en-GB"/>
                </w:rPr>
                <w:t xml:space="preserve">Maximum </w:t>
              </w:r>
              <w:r w:rsidRPr="003A7414">
                <w:rPr>
                  <w:rFonts w:cs="Arial"/>
                  <w:i/>
                  <w:szCs w:val="18"/>
                  <w:lang w:eastAsia="en-GB"/>
                </w:rPr>
                <w:t>Radio Bandwidth</w:t>
              </w:r>
              <w:r w:rsidRPr="003A7414">
                <w:rPr>
                  <w:rFonts w:cs="Arial"/>
                  <w:szCs w:val="18"/>
                  <w:lang w:eastAsia="en-GB"/>
                </w:rPr>
                <w:t xml:space="preserve"> of the operating band with multi-band dependencies</w:t>
              </w:r>
            </w:ins>
          </w:p>
        </w:tc>
        <w:tc>
          <w:tcPr>
            <w:tcW w:w="0" w:type="auto"/>
            <w:tcBorders>
              <w:top w:val="single" w:sz="4" w:space="0" w:color="auto"/>
              <w:left w:val="single" w:sz="4" w:space="0" w:color="auto"/>
              <w:bottom w:val="single" w:sz="4" w:space="0" w:color="auto"/>
              <w:right w:val="single" w:sz="4" w:space="0" w:color="auto"/>
            </w:tcBorders>
          </w:tcPr>
          <w:p w14:paraId="1616246C" w14:textId="77777777" w:rsidR="00572891" w:rsidRPr="003A7414" w:rsidRDefault="00572891" w:rsidP="00C04175">
            <w:pPr>
              <w:pStyle w:val="TAL"/>
              <w:rPr>
                <w:ins w:id="103" w:author="Michal Szydelko" w:date="2018-08-10T17:45:00Z"/>
                <w:lang w:eastAsia="en-GB"/>
              </w:rPr>
            </w:pPr>
            <w:ins w:id="104" w:author="Michal Szydelko" w:date="2018-08-10T17:45:00Z">
              <w:r w:rsidRPr="003A7414">
                <w:rPr>
                  <w:lang w:eastAsia="en-GB"/>
                </w:rPr>
                <w:t xml:space="preserve">Largest </w:t>
              </w:r>
              <w:r w:rsidRPr="003A7414">
                <w:rPr>
                  <w:i/>
                  <w:lang w:eastAsia="en-GB"/>
                </w:rPr>
                <w:t>Radio Bandwidth</w:t>
              </w:r>
              <w:r w:rsidRPr="003A7414">
                <w:rPr>
                  <w:lang w:eastAsia="en-GB"/>
                </w:rPr>
                <w:t xml:space="preserve"> that can be supported by the operating bands with multi-band dependencies.</w:t>
              </w:r>
            </w:ins>
          </w:p>
          <w:p w14:paraId="6A7FF13D" w14:textId="56B7EFE5" w:rsidR="00572891" w:rsidRPr="003A7414" w:rsidRDefault="00572891" w:rsidP="005D4DC5">
            <w:pPr>
              <w:pStyle w:val="TAL"/>
              <w:rPr>
                <w:ins w:id="105" w:author="Michal Szydelko" w:date="2018-08-10T17:45:00Z"/>
                <w:lang w:eastAsia="en-GB"/>
              </w:rPr>
            </w:pPr>
            <w:ins w:id="106" w:author="Michal Szydelko" w:date="2018-08-10T17:45:00Z">
              <w:r w:rsidRPr="003A7414">
                <w:rPr>
                  <w:lang w:eastAsia="en-GB"/>
                </w:rPr>
                <w:t>Declared for each supported operating band which has multi-band dependencies (</w:t>
              </w:r>
              <w:del w:id="107" w:author="Michal Szydelko_rev" w:date="2018-08-24T00:41:00Z">
                <w:r w:rsidRPr="003A7414" w:rsidDel="005D4DC5">
                  <w:rPr>
                    <w:lang w:eastAsia="en-GB"/>
                  </w:rPr>
                  <w:delText>D</w:delText>
                </w:r>
              </w:del>
              <w:del w:id="108" w:author="Michal Szydelko_rev" w:date="2018-08-23T20:19:00Z">
                <w:r w:rsidRPr="003A7414" w:rsidDel="00B20334">
                  <w:rPr>
                    <w:lang w:eastAsia="en-GB"/>
                  </w:rPr>
                  <w:delText>9</w:delText>
                </w:r>
              </w:del>
              <w:del w:id="109" w:author="Michal Szydelko_rev" w:date="2018-08-24T00:41:00Z">
                <w:r w:rsidRPr="003A7414" w:rsidDel="005D4DC5">
                  <w:rPr>
                    <w:lang w:eastAsia="en-GB"/>
                  </w:rPr>
                  <w:delText>.1</w:delText>
                </w:r>
              </w:del>
              <w:del w:id="110" w:author="Michal Szydelko_rev" w:date="2018-08-23T20:19:00Z">
                <w:r w:rsidRPr="003A7414" w:rsidDel="00B20334">
                  <w:rPr>
                    <w:lang w:eastAsia="en-GB"/>
                  </w:rPr>
                  <w:delText>6</w:delText>
                </w:r>
              </w:del>
              <w:r w:rsidRPr="003A7414">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9569F3B" w14:textId="77777777" w:rsidR="00572891" w:rsidRPr="003A7414" w:rsidRDefault="00572891" w:rsidP="00C04175">
            <w:pPr>
              <w:pStyle w:val="TAL"/>
              <w:jc w:val="center"/>
              <w:rPr>
                <w:ins w:id="111" w:author="Michal Szydelko" w:date="2018-08-10T17:45:00Z"/>
                <w:rFonts w:cs="Arial"/>
                <w:szCs w:val="18"/>
              </w:rPr>
            </w:pPr>
            <w:ins w:id="112" w:author="Michal Szydelko" w:date="2018-08-10T17:45: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1B276DC2" w14:textId="77777777" w:rsidR="00572891" w:rsidRPr="003A7414" w:rsidRDefault="00572891" w:rsidP="00C04175">
            <w:pPr>
              <w:pStyle w:val="TAL"/>
              <w:jc w:val="center"/>
              <w:rPr>
                <w:ins w:id="113" w:author="Michal Szydelko" w:date="2018-08-10T17:45:00Z"/>
                <w:rFonts w:cs="Arial"/>
                <w:szCs w:val="18"/>
              </w:rPr>
            </w:pPr>
            <w:ins w:id="114" w:author="Michal Szydelko" w:date="2018-08-10T17:45:00Z">
              <w:r w:rsidRPr="003A741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2AA5E5A" w14:textId="77777777" w:rsidR="00572891" w:rsidRPr="003A7414" w:rsidRDefault="00572891" w:rsidP="00C04175">
            <w:pPr>
              <w:pStyle w:val="TAL"/>
              <w:jc w:val="center"/>
              <w:rPr>
                <w:ins w:id="115" w:author="Michal Szydelko" w:date="2018-08-10T17:45:00Z"/>
                <w:rFonts w:cs="Arial"/>
                <w:szCs w:val="18"/>
              </w:rPr>
            </w:pPr>
            <w:ins w:id="116" w:author="Michal Szydelko" w:date="2018-08-10T17:45:00Z">
              <w:r w:rsidRPr="003A7414">
                <w:rPr>
                  <w:rFonts w:cs="Arial"/>
                  <w:szCs w:val="18"/>
                </w:rPr>
                <w:t>n/a</w:t>
              </w:r>
            </w:ins>
          </w:p>
        </w:tc>
      </w:tr>
      <w:tr w:rsidR="00572891" w:rsidRPr="003A7414" w14:paraId="3FA17067" w14:textId="77777777" w:rsidTr="00C04175">
        <w:trPr>
          <w:jc w:val="center"/>
          <w:ins w:id="117" w:author="Michal Szydelko" w:date="2018-08-10T17:46:00Z"/>
        </w:trPr>
        <w:tc>
          <w:tcPr>
            <w:tcW w:w="0" w:type="auto"/>
            <w:tcBorders>
              <w:top w:val="single" w:sz="4" w:space="0" w:color="auto"/>
              <w:left w:val="single" w:sz="4" w:space="0" w:color="auto"/>
              <w:bottom w:val="single" w:sz="4" w:space="0" w:color="auto"/>
              <w:right w:val="single" w:sz="4" w:space="0" w:color="auto"/>
            </w:tcBorders>
          </w:tcPr>
          <w:p w14:paraId="2F8BEF54" w14:textId="27BAB229" w:rsidR="00572891" w:rsidRPr="003A7414" w:rsidRDefault="00572891" w:rsidP="00C04175">
            <w:pPr>
              <w:pStyle w:val="TAL"/>
              <w:rPr>
                <w:ins w:id="118" w:author="Michal Szydelko" w:date="2018-08-10T17:46:00Z"/>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66934D2" w14:textId="36D5C833" w:rsidR="00572891" w:rsidRPr="003A7414" w:rsidRDefault="00572891" w:rsidP="00C04175">
            <w:pPr>
              <w:pStyle w:val="TAL"/>
              <w:rPr>
                <w:ins w:id="119" w:author="Michal Szydelko" w:date="2018-08-10T17:46:00Z"/>
                <w:rFonts w:cs="Arial"/>
                <w:szCs w:val="18"/>
                <w:lang w:eastAsia="en-GB"/>
              </w:rPr>
            </w:pPr>
            <w:ins w:id="120" w:author="Michal Szydelko" w:date="2018-08-10T17:46:00Z">
              <w:r w:rsidRPr="003A7414">
                <w:rPr>
                  <w:lang w:eastAsia="zh-CN"/>
                </w:rPr>
                <w:t>Total RF bandwidth</w:t>
              </w:r>
            </w:ins>
            <w:ins w:id="121" w:author="Michal Szydelko_rev" w:date="2018-08-23T20:25:00Z">
              <w:r w:rsidR="00B20334" w:rsidRPr="003A7414">
                <w:rPr>
                  <w:lang w:eastAsia="zh-CN"/>
                </w:rPr>
                <w:t xml:space="preserve"> (</w:t>
              </w:r>
              <w:r w:rsidR="00B20334" w:rsidRPr="003A7414">
                <w:t>BW</w:t>
              </w:r>
              <w:r w:rsidR="00B20334" w:rsidRPr="003A7414">
                <w:rPr>
                  <w:vertAlign w:val="subscript"/>
                </w:rPr>
                <w:t>tot</w:t>
              </w:r>
              <w:r w:rsidR="00B20334" w:rsidRPr="003A7414">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D1C24D2" w14:textId="2DC0F278" w:rsidR="00572891" w:rsidRPr="003A7414" w:rsidRDefault="00572891" w:rsidP="005D4DC5">
            <w:pPr>
              <w:pStyle w:val="TAL"/>
              <w:rPr>
                <w:ins w:id="122" w:author="Michal Szydelko" w:date="2018-08-10T17:46:00Z"/>
                <w:lang w:eastAsia="en-GB"/>
              </w:rPr>
            </w:pPr>
            <w:ins w:id="123" w:author="Michal Szydelko" w:date="2018-08-10T17:46:00Z">
              <w:r w:rsidRPr="003A7414">
                <w:rPr>
                  <w:lang w:eastAsia="zh-CN"/>
                </w:rPr>
                <w:t xml:space="preserve">Total RF bandwidth </w:t>
              </w:r>
            </w:ins>
            <w:ins w:id="124" w:author="Michal Szydelko_rev" w:date="2018-08-23T20:25:00Z">
              <w:r w:rsidR="00B20334" w:rsidRPr="003A7414">
                <w:t>BW</w:t>
              </w:r>
              <w:r w:rsidR="00B20334" w:rsidRPr="003A7414">
                <w:rPr>
                  <w:vertAlign w:val="subscript"/>
                </w:rPr>
                <w:t>tot</w:t>
              </w:r>
              <w:r w:rsidR="00B20334" w:rsidRPr="003A7414">
                <w:rPr>
                  <w:lang w:eastAsia="zh-CN"/>
                </w:rPr>
                <w:t xml:space="preserve"> </w:t>
              </w:r>
            </w:ins>
            <w:ins w:id="125" w:author="Michal Szydelko" w:date="2018-08-10T17:46:00Z">
              <w:r w:rsidRPr="003A7414">
                <w:rPr>
                  <w:lang w:eastAsia="zh-CN"/>
                </w:rPr>
                <w:t>of transmitter and receiver, declared per the band combinations (</w:t>
              </w:r>
              <w:del w:id="126" w:author="Michal Szydelko_rev" w:date="2018-08-24T00:41:00Z">
                <w:r w:rsidRPr="003A7414" w:rsidDel="005D4DC5">
                  <w:rPr>
                    <w:lang w:eastAsia="zh-CN"/>
                  </w:rPr>
                  <w:delText>D.</w:delText>
                </w:r>
              </w:del>
              <w:del w:id="127" w:author="Michal Szydelko_rev" w:date="2018-08-23T20:27:00Z">
                <w:r w:rsidRPr="003A7414" w:rsidDel="00067F30">
                  <w:rPr>
                    <w:lang w:eastAsia="zh-CN"/>
                  </w:rPr>
                  <w:delText>33</w:delText>
                </w:r>
              </w:del>
              <w:r w:rsidRPr="003A7414">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BBD5F89" w14:textId="77777777" w:rsidR="00572891" w:rsidRPr="003A7414" w:rsidRDefault="00572891" w:rsidP="00C04175">
            <w:pPr>
              <w:pStyle w:val="TAL"/>
              <w:jc w:val="center"/>
              <w:rPr>
                <w:ins w:id="128" w:author="Michal Szydelko" w:date="2018-08-10T17:46:00Z"/>
                <w:rFonts w:cs="Arial"/>
                <w:szCs w:val="18"/>
              </w:rPr>
            </w:pPr>
            <w:ins w:id="129" w:author="Michal Szydelko" w:date="2018-08-10T17:46: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1B06DD0B" w14:textId="77777777" w:rsidR="00572891" w:rsidRPr="003A7414" w:rsidRDefault="00572891" w:rsidP="00C04175">
            <w:pPr>
              <w:pStyle w:val="TAL"/>
              <w:jc w:val="center"/>
              <w:rPr>
                <w:ins w:id="130" w:author="Michal Szydelko" w:date="2018-08-10T17:46:00Z"/>
                <w:rFonts w:cs="Arial"/>
                <w:szCs w:val="18"/>
              </w:rPr>
            </w:pPr>
            <w:ins w:id="131" w:author="Michal Szydelko" w:date="2018-08-10T17:46:00Z">
              <w:r w:rsidRPr="003A741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15AB367" w14:textId="77777777" w:rsidR="00572891" w:rsidRPr="003A7414" w:rsidRDefault="00572891" w:rsidP="00C04175">
            <w:pPr>
              <w:pStyle w:val="TAL"/>
              <w:jc w:val="center"/>
              <w:rPr>
                <w:ins w:id="132" w:author="Michal Szydelko" w:date="2018-08-10T17:46:00Z"/>
                <w:rFonts w:cs="Arial"/>
                <w:szCs w:val="18"/>
              </w:rPr>
            </w:pPr>
            <w:ins w:id="133" w:author="Michal Szydelko" w:date="2018-08-10T17:46:00Z">
              <w:r w:rsidRPr="003A7414">
                <w:rPr>
                  <w:rFonts w:cs="Arial"/>
                  <w:szCs w:val="18"/>
                </w:rPr>
                <w:t>x</w:t>
              </w:r>
            </w:ins>
          </w:p>
        </w:tc>
      </w:tr>
      <w:tr w:rsidR="00572891" w:rsidRPr="003A7414" w14:paraId="5637C8B3"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2F61EE2B" w14:textId="40519A7F"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AFABDCA" w14:textId="77777777" w:rsidR="00572891" w:rsidRPr="003A7414" w:rsidRDefault="00572891" w:rsidP="00C04175">
            <w:pPr>
              <w:pStyle w:val="TAL"/>
              <w:rPr>
                <w:rFonts w:cs="Arial"/>
                <w:szCs w:val="18"/>
                <w:lang w:eastAsia="en-GB"/>
              </w:rPr>
            </w:pPr>
            <w:r w:rsidRPr="003A7414">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604FC3E0" w14:textId="7880FDFA" w:rsidR="00572891" w:rsidRPr="003A7414" w:rsidRDefault="00572891" w:rsidP="00E73D7C">
            <w:pPr>
              <w:pStyle w:val="TAL"/>
              <w:rPr>
                <w:lang w:eastAsia="en-GB"/>
              </w:rPr>
            </w:pPr>
            <w:r w:rsidRPr="003A7414">
              <w:rPr>
                <w:lang w:eastAsia="en-GB"/>
              </w:rPr>
              <w:t>Declared inter-band CA bands supported</w:t>
            </w:r>
            <w:r w:rsidRPr="003A7414">
              <w:t>.</w:t>
            </w:r>
          </w:p>
        </w:tc>
        <w:tc>
          <w:tcPr>
            <w:tcW w:w="0" w:type="auto"/>
            <w:tcBorders>
              <w:top w:val="single" w:sz="4" w:space="0" w:color="auto"/>
              <w:left w:val="single" w:sz="4" w:space="0" w:color="auto"/>
              <w:bottom w:val="single" w:sz="4" w:space="0" w:color="auto"/>
              <w:right w:val="single" w:sz="4" w:space="0" w:color="auto"/>
            </w:tcBorders>
          </w:tcPr>
          <w:p w14:paraId="6F1A4BE1"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DDD8F8"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D98106"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3DE3A263"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51B6F3E" w14:textId="15A0DE8B"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8876CCB" w14:textId="77777777" w:rsidR="00572891" w:rsidRPr="003A7414" w:rsidRDefault="00572891" w:rsidP="00C04175">
            <w:pPr>
              <w:pStyle w:val="TAL"/>
              <w:rPr>
                <w:rFonts w:cs="Arial"/>
                <w:szCs w:val="18"/>
                <w:lang w:eastAsia="en-GB"/>
              </w:rPr>
            </w:pPr>
            <w:r w:rsidRPr="003A7414">
              <w:rPr>
                <w:rFonts w:cs="Arial"/>
                <w:szCs w:val="18"/>
                <w:lang w:eastAsia="en-GB"/>
              </w:rPr>
              <w:t>CA only operation</w:t>
            </w:r>
          </w:p>
        </w:tc>
        <w:tc>
          <w:tcPr>
            <w:tcW w:w="0" w:type="auto"/>
            <w:tcBorders>
              <w:top w:val="single" w:sz="4" w:space="0" w:color="auto"/>
              <w:left w:val="single" w:sz="4" w:space="0" w:color="auto"/>
              <w:bottom w:val="single" w:sz="4" w:space="0" w:color="auto"/>
              <w:right w:val="single" w:sz="4" w:space="0" w:color="auto"/>
            </w:tcBorders>
          </w:tcPr>
          <w:p w14:paraId="7E65AEB0" w14:textId="079C4966" w:rsidR="00572891" w:rsidRPr="003A7414" w:rsidRDefault="00572891" w:rsidP="005D4DC5">
            <w:pPr>
              <w:pStyle w:val="TAL"/>
              <w:rPr>
                <w:lang w:eastAsia="en-GB"/>
              </w:rPr>
            </w:pPr>
            <w:r w:rsidRPr="003A7414">
              <w:rPr>
                <w:lang w:eastAsia="en-GB"/>
              </w:rPr>
              <w:t xml:space="preserve">Declared </w:t>
            </w:r>
            <w:ins w:id="134" w:author="R4-1809712" w:date="2018-08-23T19:32:00Z">
              <w:r w:rsidR="00E73D7C" w:rsidRPr="003A7414">
                <w:rPr>
                  <w:rFonts w:cs="Arial"/>
                  <w:szCs w:val="18"/>
                </w:rPr>
                <w:t xml:space="preserve">of CA-only but not multiple carriers operation, declared </w:t>
              </w:r>
            </w:ins>
            <w:r w:rsidRPr="003A7414">
              <w:rPr>
                <w:lang w:eastAsia="en-GB"/>
              </w:rPr>
              <w:t>per operating band</w:t>
            </w:r>
            <w:r w:rsidRPr="003A7414">
              <w:t xml:space="preserve"> (</w:t>
            </w:r>
            <w:del w:id="135" w:author="Michal Szydelko_rev" w:date="2018-08-24T00:41:00Z">
              <w:r w:rsidRPr="003A7414" w:rsidDel="005D4DC5">
                <w:delText>D</w:delText>
              </w:r>
            </w:del>
            <w:del w:id="136" w:author="Michal Szydelko_rev" w:date="2018-08-23T20:11:00Z">
              <w:r w:rsidRPr="003A7414" w:rsidDel="000D47EB">
                <w:delText>9</w:delText>
              </w:r>
            </w:del>
            <w:del w:id="137" w:author="Michal Szydelko_rev" w:date="2018-08-24T00:41:00Z">
              <w:r w:rsidRPr="003A7414" w:rsidDel="005D4DC5">
                <w:delText>.4</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1DEB9B63"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B4EBC5"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C5D75C"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rsidDel="004574F2" w14:paraId="7F0E2E81" w14:textId="6CDBBB60" w:rsidTr="00C04175">
        <w:trPr>
          <w:jc w:val="center"/>
          <w:del w:id="138" w:author="Michal Szydelko_rev" w:date="2018-08-23T19:51:00Z"/>
        </w:trPr>
        <w:tc>
          <w:tcPr>
            <w:tcW w:w="0" w:type="auto"/>
            <w:tcBorders>
              <w:top w:val="single" w:sz="4" w:space="0" w:color="auto"/>
              <w:left w:val="single" w:sz="4" w:space="0" w:color="auto"/>
              <w:bottom w:val="single" w:sz="4" w:space="0" w:color="auto"/>
              <w:right w:val="single" w:sz="4" w:space="0" w:color="auto"/>
            </w:tcBorders>
          </w:tcPr>
          <w:p w14:paraId="60D9921F" w14:textId="57863D42" w:rsidR="00572891" w:rsidRPr="003A7414" w:rsidDel="004574F2" w:rsidRDefault="00572891" w:rsidP="00C04175">
            <w:pPr>
              <w:pStyle w:val="TAL"/>
              <w:rPr>
                <w:del w:id="139" w:author="Michal Szydelko_rev" w:date="2018-08-23T19:51:00Z"/>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5C78728" w14:textId="21EDD588" w:rsidR="00572891" w:rsidRPr="003A7414" w:rsidDel="004574F2" w:rsidRDefault="00572891" w:rsidP="00C04175">
            <w:pPr>
              <w:pStyle w:val="TAL"/>
              <w:rPr>
                <w:del w:id="140" w:author="Michal Szydelko_rev" w:date="2018-08-23T19:51:00Z"/>
                <w:rFonts w:cs="Arial"/>
                <w:szCs w:val="18"/>
                <w:lang w:eastAsia="en-GB"/>
              </w:rPr>
            </w:pPr>
            <w:del w:id="141" w:author="Michal Szydelko_rev" w:date="2018-08-23T19:51:00Z">
              <w:r w:rsidRPr="003A7414" w:rsidDel="004574F2">
                <w:rPr>
                  <w:rFonts w:cs="Arial"/>
                  <w:szCs w:val="18"/>
                  <w:lang w:eastAsia="en-GB"/>
                </w:rPr>
                <w:delText>BS class</w:delText>
              </w:r>
            </w:del>
          </w:p>
        </w:tc>
        <w:tc>
          <w:tcPr>
            <w:tcW w:w="0" w:type="auto"/>
            <w:tcBorders>
              <w:top w:val="single" w:sz="4" w:space="0" w:color="auto"/>
              <w:left w:val="single" w:sz="4" w:space="0" w:color="auto"/>
              <w:bottom w:val="single" w:sz="4" w:space="0" w:color="auto"/>
              <w:right w:val="single" w:sz="4" w:space="0" w:color="auto"/>
            </w:tcBorders>
          </w:tcPr>
          <w:p w14:paraId="2298BF7B" w14:textId="49B36054" w:rsidR="00572891" w:rsidRPr="003A7414" w:rsidDel="004574F2" w:rsidRDefault="00572891" w:rsidP="00C04175">
            <w:pPr>
              <w:pStyle w:val="TAL"/>
              <w:rPr>
                <w:del w:id="142" w:author="Michal Szydelko_rev" w:date="2018-08-23T19:51:00Z"/>
                <w:lang w:eastAsia="en-GB"/>
              </w:rPr>
            </w:pPr>
            <w:del w:id="143" w:author="Michal Szydelko_rev" w:date="2018-08-23T19:51:00Z">
              <w:r w:rsidRPr="003A7414" w:rsidDel="004574F2">
                <w:rPr>
                  <w:lang w:eastAsia="en-GB"/>
                </w:rPr>
                <w:delText>Declared as Wide Area BS, Medium Range BS, or Local Area BS.</w:delText>
              </w:r>
            </w:del>
          </w:p>
        </w:tc>
        <w:tc>
          <w:tcPr>
            <w:tcW w:w="0" w:type="auto"/>
            <w:tcBorders>
              <w:top w:val="single" w:sz="4" w:space="0" w:color="auto"/>
              <w:left w:val="single" w:sz="4" w:space="0" w:color="auto"/>
              <w:bottom w:val="single" w:sz="4" w:space="0" w:color="auto"/>
              <w:right w:val="single" w:sz="4" w:space="0" w:color="auto"/>
            </w:tcBorders>
          </w:tcPr>
          <w:p w14:paraId="58F6A321" w14:textId="2339010E" w:rsidR="00572891" w:rsidRPr="003A7414" w:rsidDel="004574F2" w:rsidRDefault="00572891" w:rsidP="00C04175">
            <w:pPr>
              <w:pStyle w:val="TAL"/>
              <w:jc w:val="center"/>
              <w:rPr>
                <w:del w:id="144" w:author="Michal Szydelko_rev" w:date="2018-08-23T19:51:00Z"/>
                <w:rFonts w:cs="Arial"/>
                <w:szCs w:val="18"/>
              </w:rPr>
            </w:pPr>
            <w:del w:id="145" w:author="Michal Szydelko_rev" w:date="2018-08-23T19:51:00Z">
              <w:r w:rsidRPr="003A7414" w:rsidDel="004574F2">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08DD13D7" w14:textId="213D547A" w:rsidR="00572891" w:rsidRPr="003A7414" w:rsidDel="004574F2" w:rsidRDefault="00572891" w:rsidP="00C04175">
            <w:pPr>
              <w:pStyle w:val="TAL"/>
              <w:jc w:val="center"/>
              <w:rPr>
                <w:del w:id="146" w:author="Michal Szydelko_rev" w:date="2018-08-23T19:51:00Z"/>
                <w:rFonts w:cs="Arial"/>
                <w:szCs w:val="18"/>
              </w:rPr>
            </w:pPr>
            <w:del w:id="147" w:author="Michal Szydelko_rev" w:date="2018-08-23T19:51:00Z">
              <w:r w:rsidRPr="003A7414" w:rsidDel="004574F2">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244ED355" w14:textId="1B88DEE5" w:rsidR="00572891" w:rsidRPr="003A7414" w:rsidDel="004574F2" w:rsidRDefault="00572891" w:rsidP="00C04175">
            <w:pPr>
              <w:pStyle w:val="TAL"/>
              <w:jc w:val="center"/>
              <w:rPr>
                <w:del w:id="148" w:author="Michal Szydelko_rev" w:date="2018-08-23T19:51:00Z"/>
                <w:rFonts w:cs="Arial"/>
                <w:szCs w:val="18"/>
              </w:rPr>
            </w:pPr>
            <w:del w:id="149" w:author="Michal Szydelko_rev" w:date="2018-08-23T19:51:00Z">
              <w:r w:rsidRPr="003A7414" w:rsidDel="004574F2">
                <w:rPr>
                  <w:rFonts w:cs="Arial"/>
                  <w:szCs w:val="18"/>
                </w:rPr>
                <w:delText>x</w:delText>
              </w:r>
            </w:del>
          </w:p>
        </w:tc>
      </w:tr>
      <w:tr w:rsidR="00572891" w:rsidRPr="003A7414" w:rsidDel="00A31400" w14:paraId="40755C57" w14:textId="77777777" w:rsidTr="00C04175">
        <w:trPr>
          <w:jc w:val="center"/>
          <w:del w:id="150" w:author="Michal Szydelko" w:date="2018-08-10T17:53:00Z"/>
        </w:trPr>
        <w:tc>
          <w:tcPr>
            <w:tcW w:w="0" w:type="auto"/>
            <w:tcBorders>
              <w:top w:val="single" w:sz="4" w:space="0" w:color="auto"/>
              <w:left w:val="single" w:sz="4" w:space="0" w:color="auto"/>
              <w:bottom w:val="single" w:sz="4" w:space="0" w:color="auto"/>
              <w:right w:val="single" w:sz="4" w:space="0" w:color="auto"/>
            </w:tcBorders>
          </w:tcPr>
          <w:p w14:paraId="5E1B07C4" w14:textId="53E8E0BF" w:rsidR="00572891" w:rsidRPr="003A7414" w:rsidDel="00A31400" w:rsidRDefault="00572891" w:rsidP="00C04175">
            <w:pPr>
              <w:pStyle w:val="TAL"/>
              <w:rPr>
                <w:del w:id="151" w:author="Michal Szydelko" w:date="2018-08-10T17:53:00Z"/>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E05E29D" w14:textId="77777777" w:rsidR="00572891" w:rsidRPr="003A7414" w:rsidDel="00A31400" w:rsidRDefault="00572891" w:rsidP="00C04175">
            <w:pPr>
              <w:pStyle w:val="TAL"/>
              <w:rPr>
                <w:del w:id="152" w:author="Michal Szydelko" w:date="2018-08-10T17:53:00Z"/>
                <w:rFonts w:cs="Arial"/>
                <w:szCs w:val="18"/>
                <w:lang w:eastAsia="en-GB"/>
              </w:rPr>
            </w:pPr>
            <w:del w:id="153" w:author="Michal Szydelko" w:date="2018-08-10T17:45:00Z">
              <w:r w:rsidRPr="003A7414" w:rsidDel="00AD5D74">
                <w:rPr>
                  <w:rFonts w:cs="Arial"/>
                  <w:szCs w:val="18"/>
                  <w:lang w:eastAsia="en-GB"/>
                </w:rPr>
                <w:delText xml:space="preserve">Maximum </w:delText>
              </w:r>
              <w:r w:rsidRPr="003A7414" w:rsidDel="00AD5D74">
                <w:rPr>
                  <w:rFonts w:cs="Arial"/>
                  <w:i/>
                  <w:szCs w:val="18"/>
                  <w:lang w:eastAsia="en-GB"/>
                </w:rPr>
                <w:delText>Radio Bandwidth</w:delText>
              </w:r>
              <w:r w:rsidRPr="003A7414" w:rsidDel="00AD5D74">
                <w:rPr>
                  <w:rFonts w:cs="Arial"/>
                  <w:szCs w:val="18"/>
                  <w:lang w:eastAsia="en-GB"/>
                </w:rPr>
                <w:delText xml:space="preserve"> of the operating band with multi-band dependencies</w:delText>
              </w:r>
            </w:del>
          </w:p>
        </w:tc>
        <w:tc>
          <w:tcPr>
            <w:tcW w:w="0" w:type="auto"/>
            <w:tcBorders>
              <w:top w:val="single" w:sz="4" w:space="0" w:color="auto"/>
              <w:left w:val="single" w:sz="4" w:space="0" w:color="auto"/>
              <w:bottom w:val="single" w:sz="4" w:space="0" w:color="auto"/>
              <w:right w:val="single" w:sz="4" w:space="0" w:color="auto"/>
            </w:tcBorders>
          </w:tcPr>
          <w:p w14:paraId="52D376E7" w14:textId="77777777" w:rsidR="00572891" w:rsidRPr="003A7414" w:rsidDel="00AD5D74" w:rsidRDefault="00572891" w:rsidP="00C04175">
            <w:pPr>
              <w:pStyle w:val="TAL"/>
              <w:rPr>
                <w:del w:id="154" w:author="Michal Szydelko" w:date="2018-08-10T17:45:00Z"/>
                <w:lang w:eastAsia="en-GB"/>
              </w:rPr>
            </w:pPr>
            <w:del w:id="155" w:author="Michal Szydelko" w:date="2018-08-10T17:45:00Z">
              <w:r w:rsidRPr="003A7414" w:rsidDel="00AD5D74">
                <w:rPr>
                  <w:lang w:eastAsia="en-GB"/>
                </w:rPr>
                <w:delText xml:space="preserve">Largest </w:delText>
              </w:r>
              <w:r w:rsidRPr="003A7414" w:rsidDel="00AD5D74">
                <w:rPr>
                  <w:i/>
                  <w:lang w:eastAsia="en-GB"/>
                </w:rPr>
                <w:delText>Radio Bandwidth</w:delText>
              </w:r>
              <w:r w:rsidRPr="003A7414" w:rsidDel="00AD5D74">
                <w:rPr>
                  <w:lang w:eastAsia="en-GB"/>
                </w:rPr>
                <w:delText xml:space="preserve"> that can be supported by the operating bands with multi-band dependencies.</w:delText>
              </w:r>
            </w:del>
          </w:p>
          <w:p w14:paraId="15855BE7" w14:textId="77777777" w:rsidR="00572891" w:rsidRPr="003A7414" w:rsidDel="00A31400" w:rsidRDefault="00572891" w:rsidP="00C04175">
            <w:pPr>
              <w:pStyle w:val="TAL"/>
              <w:rPr>
                <w:del w:id="156" w:author="Michal Szydelko" w:date="2018-08-10T17:53:00Z"/>
                <w:lang w:eastAsia="en-GB"/>
              </w:rPr>
            </w:pPr>
            <w:del w:id="157" w:author="Michal Szydelko" w:date="2018-08-10T17:45:00Z">
              <w:r w:rsidRPr="003A7414" w:rsidDel="00AD5D74">
                <w:rPr>
                  <w:lang w:eastAsia="en-GB"/>
                </w:rPr>
                <w:delText>Declared for each supported operating band which has multi-band dependencies (D9.16)</w:delText>
              </w:r>
            </w:del>
          </w:p>
        </w:tc>
        <w:tc>
          <w:tcPr>
            <w:tcW w:w="0" w:type="auto"/>
            <w:tcBorders>
              <w:top w:val="single" w:sz="4" w:space="0" w:color="auto"/>
              <w:left w:val="single" w:sz="4" w:space="0" w:color="auto"/>
              <w:bottom w:val="single" w:sz="4" w:space="0" w:color="auto"/>
              <w:right w:val="single" w:sz="4" w:space="0" w:color="auto"/>
            </w:tcBorders>
          </w:tcPr>
          <w:p w14:paraId="38237A8B" w14:textId="77777777" w:rsidR="00572891" w:rsidRPr="003A7414" w:rsidDel="00A31400" w:rsidRDefault="00572891" w:rsidP="00C04175">
            <w:pPr>
              <w:pStyle w:val="TAL"/>
              <w:jc w:val="center"/>
              <w:rPr>
                <w:del w:id="158" w:author="Michal Szydelko" w:date="2018-08-10T17:53:00Z"/>
                <w:rFonts w:cs="Arial"/>
                <w:szCs w:val="18"/>
              </w:rPr>
            </w:pPr>
            <w:del w:id="159" w:author="Michal Szydelko" w:date="2018-08-10T17:45:00Z">
              <w:r w:rsidRPr="003A7414" w:rsidDel="00AD5D74">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4421073B" w14:textId="77777777" w:rsidR="00572891" w:rsidRPr="003A7414" w:rsidDel="00A31400" w:rsidRDefault="00572891" w:rsidP="00C04175">
            <w:pPr>
              <w:pStyle w:val="TAL"/>
              <w:jc w:val="center"/>
              <w:rPr>
                <w:del w:id="160" w:author="Michal Szydelko" w:date="2018-08-10T17:53:00Z"/>
                <w:rFonts w:cs="Arial"/>
                <w:szCs w:val="18"/>
              </w:rPr>
            </w:pPr>
            <w:del w:id="161" w:author="Michal Szydelko" w:date="2018-08-10T17:45:00Z">
              <w:r w:rsidRPr="003A7414" w:rsidDel="00AD5D74">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421F2904" w14:textId="77777777" w:rsidR="00572891" w:rsidRPr="003A7414" w:rsidDel="00A31400" w:rsidRDefault="00572891" w:rsidP="00C04175">
            <w:pPr>
              <w:pStyle w:val="TAL"/>
              <w:jc w:val="center"/>
              <w:rPr>
                <w:del w:id="162" w:author="Michal Szydelko" w:date="2018-08-10T17:53:00Z"/>
                <w:rFonts w:cs="Arial"/>
                <w:szCs w:val="18"/>
              </w:rPr>
            </w:pPr>
            <w:del w:id="163" w:author="Michal Szydelko" w:date="2018-08-10T17:45:00Z">
              <w:r w:rsidRPr="003A7414" w:rsidDel="00AD5D74">
                <w:rPr>
                  <w:rFonts w:cs="Arial"/>
                  <w:szCs w:val="18"/>
                </w:rPr>
                <w:delText>n/a</w:delText>
              </w:r>
            </w:del>
          </w:p>
        </w:tc>
      </w:tr>
      <w:tr w:rsidR="00572891" w:rsidRPr="003A7414" w14:paraId="5E3EE1C6"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1643FEF" w14:textId="2802DC13"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DF594DC" w14:textId="77777777" w:rsidR="00572891" w:rsidRPr="003A7414" w:rsidRDefault="00572891" w:rsidP="00C04175">
            <w:pPr>
              <w:pStyle w:val="TAL"/>
              <w:rPr>
                <w:rFonts w:cs="Arial"/>
                <w:szCs w:val="18"/>
                <w:lang w:eastAsia="en-GB"/>
              </w:rPr>
            </w:pPr>
            <w:r w:rsidRPr="003A741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415C7817" w14:textId="6D784D58" w:rsidR="00572891" w:rsidRPr="003A7414" w:rsidRDefault="00572891" w:rsidP="005D4DC5">
            <w:pPr>
              <w:pStyle w:val="TAL"/>
              <w:rPr>
                <w:lang w:eastAsia="en-GB"/>
              </w:rPr>
            </w:pPr>
            <w:r w:rsidRPr="003A7414">
              <w:rPr>
                <w:lang w:eastAsia="en-GB"/>
              </w:rPr>
              <w:t>Total number of supported carriers for operating bands declared to have multi-band dependencies (</w:t>
            </w:r>
            <w:del w:id="164" w:author="Michal Szydelko_rev" w:date="2018-08-24T00:41:00Z">
              <w:r w:rsidRPr="003A7414" w:rsidDel="005D4DC5">
                <w:rPr>
                  <w:lang w:eastAsia="en-GB"/>
                </w:rPr>
                <w:delText>D</w:delText>
              </w:r>
            </w:del>
            <w:del w:id="165" w:author="Michal Szydelko_rev" w:date="2018-08-23T20:19:00Z">
              <w:r w:rsidRPr="003A7414" w:rsidDel="00B20334">
                <w:rPr>
                  <w:lang w:eastAsia="en-GB"/>
                </w:rPr>
                <w:delText>9</w:delText>
              </w:r>
            </w:del>
            <w:del w:id="166" w:author="Michal Szydelko_rev" w:date="2018-08-24T00:41:00Z">
              <w:r w:rsidRPr="003A7414" w:rsidDel="005D4DC5">
                <w:rPr>
                  <w:lang w:eastAsia="en-GB"/>
                </w:rPr>
                <w:delText>.1</w:delText>
              </w:r>
            </w:del>
            <w:del w:id="167" w:author="Michal Szydelko_rev" w:date="2018-08-23T20:19:00Z">
              <w:r w:rsidRPr="003A7414" w:rsidDel="00B20334">
                <w:rPr>
                  <w:lang w:eastAsia="en-GB"/>
                </w:rPr>
                <w:delText>6</w:delText>
              </w:r>
            </w:del>
            <w:r w:rsidRPr="003A741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377DEBA"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A84D46"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A9701C"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2F8BB80D"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2D684FA8" w14:textId="10C192D5"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5C4BAFF" w14:textId="77777777" w:rsidR="00572891" w:rsidRPr="003A7414" w:rsidRDefault="00572891" w:rsidP="00C04175">
            <w:pPr>
              <w:pStyle w:val="TAL"/>
              <w:rPr>
                <w:rFonts w:cs="Arial"/>
                <w:szCs w:val="18"/>
                <w:lang w:eastAsia="en-GB"/>
              </w:rPr>
            </w:pPr>
            <w:del w:id="168" w:author="Michal Szydelko" w:date="2018-08-10T17:31:00Z">
              <w:r w:rsidRPr="003A7414" w:rsidDel="004265D2">
                <w:rPr>
                  <w:rFonts w:cs="Arial"/>
                  <w:szCs w:val="18"/>
                  <w:lang w:val="fr-FR" w:eastAsia="en-GB"/>
                </w:rPr>
                <w:delText>[</w:delText>
              </w:r>
            </w:del>
            <w:r w:rsidRPr="003A7414">
              <w:rPr>
                <w:rFonts w:cs="Arial"/>
                <w:szCs w:val="18"/>
                <w:lang w:val="fr-FR" w:eastAsia="en-GB"/>
              </w:rPr>
              <w:t xml:space="preserve">Contiguous or non-contiguous spectrum </w:t>
            </w:r>
            <w:ins w:id="169" w:author="Michal Szydelko" w:date="2018-08-10T17:31:00Z">
              <w:r w:rsidRPr="003A7414">
                <w:rPr>
                  <w:rFonts w:cs="Arial"/>
                  <w:szCs w:val="18"/>
                  <w:lang w:val="fr-FR" w:eastAsia="en-GB"/>
                </w:rPr>
                <w:t xml:space="preserve">operation </w:t>
              </w:r>
            </w:ins>
            <w:r w:rsidRPr="003A7414">
              <w:rPr>
                <w:rFonts w:cs="Arial"/>
                <w:szCs w:val="18"/>
                <w:lang w:val="fr-FR" w:eastAsia="en-GB"/>
              </w:rPr>
              <w:t>support</w:t>
            </w:r>
            <w:del w:id="170" w:author="Michal Szydelko" w:date="2018-08-10T17:31:00Z">
              <w:r w:rsidRPr="003A7414" w:rsidDel="004265D2">
                <w:rPr>
                  <w:rFonts w:cs="Arial"/>
                  <w:szCs w:val="18"/>
                  <w:lang w:val="fr-FR"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37468FBF" w14:textId="77777777" w:rsidR="00572891" w:rsidRPr="003A7414" w:rsidRDefault="00572891" w:rsidP="00C04175">
            <w:pPr>
              <w:pStyle w:val="TAL"/>
              <w:rPr>
                <w:lang w:eastAsia="en-GB"/>
              </w:rPr>
            </w:pPr>
            <w:del w:id="171" w:author="Michal Szydelko" w:date="2018-08-10T17:31:00Z">
              <w:r w:rsidRPr="003A7414" w:rsidDel="004265D2">
                <w:rPr>
                  <w:lang w:eastAsia="en-GB"/>
                </w:rPr>
                <w:delText>[</w:delText>
              </w:r>
            </w:del>
            <w:r w:rsidRPr="003A7414">
              <w:rPr>
                <w:lang w:eastAsia="en-GB"/>
              </w:rPr>
              <w:t>Ability of BS to support contiguous or non-contiguous (or both) frequency distribution of carriers when operating multi-carrier in an operating band.</w:t>
            </w:r>
            <w:del w:id="172" w:author="Michal Szydelko" w:date="2018-08-10T17:31:00Z">
              <w:r w:rsidRPr="003A7414" w:rsidDel="004265D2">
                <w:rPr>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29055453"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C80C7F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85654C"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21C411AD"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E20A158" w14:textId="6D2AA541"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4DA5F8B" w14:textId="77777777" w:rsidR="00572891" w:rsidRPr="003A7414" w:rsidRDefault="00572891" w:rsidP="00C04175">
            <w:pPr>
              <w:pStyle w:val="TAL"/>
              <w:rPr>
                <w:rFonts w:cs="Arial"/>
                <w:szCs w:val="18"/>
                <w:lang w:val="fr-FR" w:eastAsia="en-GB"/>
              </w:rPr>
            </w:pPr>
            <w:del w:id="173" w:author="Michal Szydelko" w:date="2018-08-10T17:32:00Z">
              <w:r w:rsidRPr="003A7414" w:rsidDel="004265D2">
                <w:rPr>
                  <w:rFonts w:cs="Arial"/>
                  <w:szCs w:val="18"/>
                  <w:lang w:eastAsia="en-GB"/>
                </w:rPr>
                <w:delText xml:space="preserve">Contiguous and </w:delText>
              </w:r>
            </w:del>
            <w:ins w:id="174" w:author="Michal Szydelko" w:date="2018-08-10T17:32:00Z">
              <w:r w:rsidRPr="003A7414">
                <w:rPr>
                  <w:rFonts w:cs="Arial"/>
                  <w:szCs w:val="18"/>
                  <w:lang w:eastAsia="en-GB"/>
                </w:rPr>
                <w:t>N</w:t>
              </w:r>
            </w:ins>
            <w:del w:id="175" w:author="Michal Szydelko" w:date="2018-08-10T17:32:00Z">
              <w:r w:rsidRPr="003A7414" w:rsidDel="004265D2">
                <w:rPr>
                  <w:rFonts w:cs="Arial"/>
                  <w:szCs w:val="18"/>
                  <w:lang w:eastAsia="en-GB"/>
                </w:rPr>
                <w:delText>n</w:delText>
              </w:r>
            </w:del>
            <w:r w:rsidRPr="003A7414">
              <w:rPr>
                <w:rFonts w:cs="Arial"/>
                <w:szCs w:val="18"/>
                <w:lang w:eastAsia="en-GB"/>
              </w:rPr>
              <w:t xml:space="preserve">on-contiguous parameters </w:t>
            </w:r>
            <w:del w:id="176" w:author="Michal Szydelko" w:date="2018-08-10T17:32:00Z">
              <w:r w:rsidRPr="003A7414" w:rsidDel="004265D2">
                <w:rPr>
                  <w:rFonts w:cs="Arial"/>
                  <w:szCs w:val="18"/>
                  <w:lang w:eastAsia="en-GB"/>
                </w:rPr>
                <w:delText>identical</w:delText>
              </w:r>
            </w:del>
          </w:p>
        </w:tc>
        <w:tc>
          <w:tcPr>
            <w:tcW w:w="0" w:type="auto"/>
            <w:tcBorders>
              <w:top w:val="single" w:sz="4" w:space="0" w:color="auto"/>
              <w:left w:val="single" w:sz="4" w:space="0" w:color="auto"/>
              <w:bottom w:val="single" w:sz="4" w:space="0" w:color="auto"/>
              <w:right w:val="single" w:sz="4" w:space="0" w:color="auto"/>
            </w:tcBorders>
          </w:tcPr>
          <w:p w14:paraId="289048A4" w14:textId="65936F70" w:rsidR="00572891" w:rsidRPr="003A7414" w:rsidDel="00AF66F7" w:rsidRDefault="00572891" w:rsidP="00CE5F33">
            <w:pPr>
              <w:pStyle w:val="TAL"/>
              <w:rPr>
                <w:ins w:id="177" w:author="Michal Szydelko" w:date="2018-08-10T17:33:00Z"/>
                <w:del w:id="178" w:author="Michal Szydelko_rev" w:date="2018-08-23T19:56:00Z"/>
                <w:lang w:eastAsia="en-GB"/>
              </w:rPr>
            </w:pPr>
            <w:del w:id="179" w:author="Michal Szydelko" w:date="2018-08-10T17:33:00Z">
              <w:r w:rsidRPr="003A7414" w:rsidDel="004265D2">
                <w:rPr>
                  <w:lang w:eastAsia="en-GB"/>
                </w:rPr>
                <w:delText>If contiguous and non-contiguous operation is possible then parameters are the same.</w:delText>
              </w:r>
            </w:del>
          </w:p>
          <w:p w14:paraId="423F79B2" w14:textId="703DF430" w:rsidR="00572891" w:rsidRPr="003A7414" w:rsidRDefault="00572891" w:rsidP="005D4DC5">
            <w:pPr>
              <w:pStyle w:val="TAL"/>
              <w:rPr>
                <w:lang w:eastAsia="en-GB"/>
              </w:rPr>
            </w:pPr>
            <w:ins w:id="180" w:author="Michal Szydelko" w:date="2018-08-10T17:33:00Z">
              <w:r w:rsidRPr="003A7414">
                <w:rPr>
                  <w:rFonts w:cs="Arial"/>
                  <w:color w:val="000000" w:themeColor="text1"/>
                  <w:szCs w:val="18"/>
                  <w:lang w:val="en-US"/>
                </w:rPr>
                <w:t xml:space="preserve">If non-contiguous operation is supported in </w:t>
              </w:r>
              <w:r w:rsidRPr="003A7414">
                <w:rPr>
                  <w:rFonts w:cs="Arial"/>
                  <w:i/>
                  <w:color w:val="000000" w:themeColor="text1"/>
                  <w:szCs w:val="18"/>
                  <w:lang w:val="en-US"/>
                </w:rPr>
                <w:t>operating band</w:t>
              </w:r>
              <w:r w:rsidRPr="003A7414">
                <w:rPr>
                  <w:rFonts w:cs="Arial"/>
                  <w:color w:val="000000" w:themeColor="text1"/>
                  <w:szCs w:val="18"/>
                  <w:lang w:val="en-US"/>
                </w:rPr>
                <w:t xml:space="preserve"> (</w:t>
              </w:r>
              <w:del w:id="181" w:author="Michal Szydelko_rev" w:date="2018-08-24T00:41:00Z">
                <w:r w:rsidRPr="003A7414" w:rsidDel="005D4DC5">
                  <w:rPr>
                    <w:rFonts w:cs="Arial"/>
                    <w:color w:val="000000" w:themeColor="text1"/>
                    <w:szCs w:val="18"/>
                    <w:lang w:val="en-US"/>
                  </w:rPr>
                  <w:delText>D</w:delText>
                </w:r>
              </w:del>
              <w:del w:id="182" w:author="Michal Szydelko_rev" w:date="2018-08-23T20:42:00Z">
                <w:r w:rsidRPr="003A7414" w:rsidDel="007533E7">
                  <w:rPr>
                    <w:rFonts w:cs="Arial"/>
                    <w:color w:val="000000" w:themeColor="text1"/>
                    <w:szCs w:val="18"/>
                    <w:lang w:val="en-US"/>
                  </w:rPr>
                  <w:delText>xx</w:delText>
                </w:r>
              </w:del>
              <w:r w:rsidRPr="003A7414">
                <w:rPr>
                  <w:rFonts w:cs="Arial"/>
                  <w:color w:val="000000" w:themeColor="text1"/>
                  <w:szCs w:val="18"/>
                  <w:lang w:val="en-US"/>
                </w:rPr>
                <w:t xml:space="preserve">) and parameters (e.g. frequency range, </w:t>
              </w:r>
              <w:r w:rsidRPr="003A7414">
                <w:rPr>
                  <w:lang w:val="en-US"/>
                </w:rPr>
                <w:t>maximum Base Station RF Bandwidth, rated total output power, etc.</w:t>
              </w:r>
              <w:r w:rsidRPr="003A7414">
                <w:rPr>
                  <w:rFonts w:cs="Arial"/>
                  <w:color w:val="000000" w:themeColor="text1"/>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ins>
          </w:p>
        </w:tc>
        <w:tc>
          <w:tcPr>
            <w:tcW w:w="0" w:type="auto"/>
            <w:tcBorders>
              <w:top w:val="single" w:sz="4" w:space="0" w:color="auto"/>
              <w:left w:val="single" w:sz="4" w:space="0" w:color="auto"/>
              <w:bottom w:val="single" w:sz="4" w:space="0" w:color="auto"/>
              <w:right w:val="single" w:sz="4" w:space="0" w:color="auto"/>
            </w:tcBorders>
          </w:tcPr>
          <w:p w14:paraId="182C6B65"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20D156"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0BD3AB"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3C58B683"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9E6E96B" w14:textId="1812B171" w:rsidR="00572891" w:rsidRPr="003A7414" w:rsidRDefault="00572891" w:rsidP="00C04175">
            <w:pPr>
              <w:pStyle w:val="TAL"/>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A95AA54" w14:textId="77777777" w:rsidR="00572891" w:rsidRPr="003A7414" w:rsidRDefault="00572891" w:rsidP="00C04175">
            <w:pPr>
              <w:pStyle w:val="TAL"/>
              <w:rPr>
                <w:rFonts w:cs="Arial"/>
                <w:szCs w:val="18"/>
                <w:lang w:eastAsia="en-GB"/>
              </w:rPr>
            </w:pPr>
            <w:r w:rsidRPr="003A741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4AB4271D" w14:textId="77777777" w:rsidR="00572891" w:rsidRPr="003A7414" w:rsidRDefault="00572891" w:rsidP="00C04175">
            <w:pPr>
              <w:pStyle w:val="TAL"/>
              <w:rPr>
                <w:lang w:eastAsia="en-GB"/>
              </w:rPr>
            </w:pPr>
            <w:r w:rsidRPr="003A741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C4D7220"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2039B9"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535109" w14:textId="77777777" w:rsidR="00572891" w:rsidRPr="003A7414" w:rsidRDefault="00572891" w:rsidP="00C04175">
            <w:pPr>
              <w:pStyle w:val="TAL"/>
              <w:jc w:val="center"/>
              <w:rPr>
                <w:rFonts w:cs="Arial"/>
                <w:szCs w:val="18"/>
              </w:rPr>
            </w:pPr>
            <w:r w:rsidRPr="003A7414">
              <w:rPr>
                <w:rFonts w:cs="Arial"/>
                <w:szCs w:val="18"/>
                <w:lang w:eastAsia="zh-CN"/>
              </w:rPr>
              <w:t>n/a</w:t>
            </w:r>
          </w:p>
        </w:tc>
      </w:tr>
      <w:tr w:rsidR="00572891" w:rsidRPr="003A7414" w14:paraId="0E4926BD"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25E9D2D" w14:textId="202DF539"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C09C2A" w14:textId="77777777" w:rsidR="00572891" w:rsidRPr="003A7414" w:rsidRDefault="00572891" w:rsidP="00C04175">
            <w:pPr>
              <w:pStyle w:val="TAL"/>
              <w:rPr>
                <w:rFonts w:cs="Arial"/>
                <w:szCs w:val="18"/>
              </w:rPr>
            </w:pPr>
            <w:r w:rsidRPr="003A741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233E8C6" w14:textId="5975D2BD" w:rsidR="00572891" w:rsidRPr="003A7414" w:rsidRDefault="00572891" w:rsidP="00C04175">
            <w:pPr>
              <w:pStyle w:val="TAL"/>
              <w:keepNext w:val="0"/>
              <w:keepLines w:val="0"/>
              <w:rPr>
                <w:rFonts w:cs="Arial"/>
                <w:szCs w:val="18"/>
              </w:rPr>
            </w:pPr>
            <w:r w:rsidRPr="003A7414">
              <w:rPr>
                <w:rFonts w:cs="Arial"/>
                <w:szCs w:val="18"/>
              </w:rPr>
              <w:t>Operating band supported by the OSDD, declared for every OSDD identified in D</w:t>
            </w:r>
            <w:del w:id="183" w:author="Michal Szydelko_rev" w:date="2018-08-23T20:43:00Z">
              <w:r w:rsidRPr="003A7414" w:rsidDel="007533E7">
                <w:rPr>
                  <w:rFonts w:cs="Arial"/>
                  <w:szCs w:val="18"/>
                </w:rPr>
                <w:delText>10</w:delText>
              </w:r>
            </w:del>
            <w:r w:rsidRPr="003A7414">
              <w:rPr>
                <w:rFonts w:cs="Arial"/>
                <w:szCs w:val="18"/>
              </w:rPr>
              <w:t>.</w:t>
            </w:r>
            <w:del w:id="184" w:author="Michal Szydelko_rev" w:date="2018-08-23T20:43:00Z">
              <w:r w:rsidRPr="003A7414" w:rsidDel="007533E7">
                <w:rPr>
                  <w:rFonts w:cs="Arial"/>
                  <w:szCs w:val="18"/>
                </w:rPr>
                <w:delText>1</w:delText>
              </w:r>
            </w:del>
            <w:ins w:id="185" w:author="Michal Szydelko_rev" w:date="2018-08-24T00:42:00Z">
              <w:r w:rsidR="005D4DC5" w:rsidRPr="003A7414">
                <w:rPr>
                  <w:rFonts w:cs="Arial"/>
                  <w:szCs w:val="18"/>
                </w:rPr>
                <w:t>x</w:t>
              </w:r>
            </w:ins>
            <w:r w:rsidRPr="003A7414">
              <w:rPr>
                <w:rFonts w:cs="Arial"/>
                <w:szCs w:val="18"/>
              </w:rPr>
              <w:t>.</w:t>
            </w:r>
          </w:p>
          <w:p w14:paraId="7C75D4F5" w14:textId="09D0425F" w:rsidR="00572891" w:rsidRPr="003A7414" w:rsidRDefault="00572891" w:rsidP="005D4DC5">
            <w:pPr>
              <w:pStyle w:val="TAN"/>
            </w:pPr>
            <w:r w:rsidRPr="003A7414">
              <w:t>NOTE 5:</w:t>
            </w:r>
            <w:r w:rsidRPr="003A7414">
              <w:tab/>
              <w:t>As each identified OSDD has a declared minimum EIS value (</w:t>
            </w:r>
            <w:del w:id="186" w:author="Michal Szydelko_rev" w:date="2018-08-24T00:42:00Z">
              <w:r w:rsidRPr="003A7414" w:rsidDel="005D4DC5">
                <w:delText>D</w:delText>
              </w:r>
            </w:del>
            <w:del w:id="187" w:author="Michal Szydelko_rev" w:date="2018-08-23T20:44:00Z">
              <w:r w:rsidRPr="003A7414" w:rsidDel="007533E7">
                <w:delText>10</w:delText>
              </w:r>
            </w:del>
            <w:del w:id="188" w:author="Michal Szydelko_rev" w:date="2018-08-24T00:42:00Z">
              <w:r w:rsidRPr="003A7414" w:rsidDel="005D4DC5">
                <w:delText>.</w:delText>
              </w:r>
            </w:del>
            <w:del w:id="189" w:author="Michal Szydelko_rev" w:date="2018-08-23T20:44:00Z">
              <w:r w:rsidRPr="003A7414" w:rsidDel="007533E7">
                <w:delText>6</w:delText>
              </w:r>
            </w:del>
            <w:r w:rsidRPr="003A7414">
              <w:t>),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4F77C3D3"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A04334"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3EFBA7" w14:textId="77777777" w:rsidR="00572891" w:rsidRPr="003A7414" w:rsidRDefault="00572891" w:rsidP="00C04175">
            <w:pPr>
              <w:pStyle w:val="TAL"/>
              <w:jc w:val="center"/>
              <w:rPr>
                <w:rFonts w:cs="Arial"/>
                <w:szCs w:val="18"/>
                <w:lang w:eastAsia="zh-CN"/>
              </w:rPr>
            </w:pPr>
            <w:r w:rsidRPr="003A7414">
              <w:rPr>
                <w:rFonts w:cs="Arial"/>
                <w:szCs w:val="18"/>
              </w:rPr>
              <w:t>n/a</w:t>
            </w:r>
          </w:p>
        </w:tc>
      </w:tr>
      <w:tr w:rsidR="00572891" w:rsidRPr="003A7414" w:rsidDel="00AD5D74" w14:paraId="09B2F74F" w14:textId="77777777" w:rsidTr="00C04175">
        <w:trPr>
          <w:jc w:val="center"/>
          <w:del w:id="190" w:author="Michal Szydelko" w:date="2018-08-10T17:35:00Z"/>
        </w:trPr>
        <w:tc>
          <w:tcPr>
            <w:tcW w:w="0" w:type="auto"/>
            <w:tcBorders>
              <w:top w:val="single" w:sz="4" w:space="0" w:color="auto"/>
              <w:left w:val="single" w:sz="4" w:space="0" w:color="auto"/>
              <w:bottom w:val="single" w:sz="4" w:space="0" w:color="auto"/>
              <w:right w:val="single" w:sz="4" w:space="0" w:color="auto"/>
            </w:tcBorders>
          </w:tcPr>
          <w:p w14:paraId="275FD7CF" w14:textId="1E2555E3" w:rsidR="00572891" w:rsidRPr="003A7414" w:rsidDel="00AD5D74" w:rsidRDefault="00572891" w:rsidP="00C04175">
            <w:pPr>
              <w:pStyle w:val="TAL"/>
              <w:rPr>
                <w:del w:id="191" w:author="Michal Szydelko" w:date="2018-08-10T17:3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E6EE0D" w14:textId="77777777" w:rsidR="00572891" w:rsidRPr="003A7414" w:rsidDel="00AD5D74" w:rsidRDefault="00572891" w:rsidP="00C04175">
            <w:pPr>
              <w:pStyle w:val="TAL"/>
              <w:rPr>
                <w:del w:id="192" w:author="Michal Szydelko" w:date="2018-08-10T17:3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0473800" w14:textId="77777777" w:rsidR="00572891" w:rsidRPr="003A7414" w:rsidDel="00AD5D74" w:rsidRDefault="00572891" w:rsidP="00C04175">
            <w:pPr>
              <w:pStyle w:val="B5"/>
              <w:rPr>
                <w:del w:id="193" w:author="Michal Szydelko" w:date="2018-08-10T17:3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3C1239" w14:textId="77777777" w:rsidR="00572891" w:rsidRPr="003A7414" w:rsidDel="00AD5D74" w:rsidRDefault="00572891" w:rsidP="00C04175">
            <w:pPr>
              <w:pStyle w:val="TAL"/>
              <w:jc w:val="center"/>
              <w:rPr>
                <w:del w:id="194" w:author="Michal Szydelko" w:date="2018-08-10T17:35: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93CD5A" w14:textId="77777777" w:rsidR="00572891" w:rsidRPr="003A7414" w:rsidDel="00AD5D74" w:rsidRDefault="00572891" w:rsidP="00C04175">
            <w:pPr>
              <w:pStyle w:val="TAL"/>
              <w:jc w:val="center"/>
              <w:rPr>
                <w:del w:id="195" w:author="Michal Szydelko" w:date="2018-08-10T17:3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39DBD3" w14:textId="77777777" w:rsidR="00572891" w:rsidRPr="003A7414" w:rsidDel="00AD5D74" w:rsidRDefault="00572891" w:rsidP="00C04175">
            <w:pPr>
              <w:pStyle w:val="TAL"/>
              <w:jc w:val="center"/>
              <w:rPr>
                <w:del w:id="196" w:author="Michal Szydelko" w:date="2018-08-10T17:35:00Z"/>
                <w:rFonts w:cs="Arial"/>
                <w:szCs w:val="18"/>
              </w:rPr>
            </w:pPr>
          </w:p>
        </w:tc>
      </w:tr>
      <w:tr w:rsidR="00572891" w:rsidRPr="003A7414" w14:paraId="7CBB8517"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1C65A61" w14:textId="195CB890"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861C6C" w14:textId="77777777" w:rsidR="00572891" w:rsidRPr="003A7414" w:rsidRDefault="00572891" w:rsidP="00C04175">
            <w:pPr>
              <w:pStyle w:val="TAL"/>
              <w:rPr>
                <w:rFonts w:cs="Arial"/>
                <w:szCs w:val="18"/>
              </w:rPr>
            </w:pPr>
            <w:r w:rsidRPr="003A7414">
              <w:rPr>
                <w:rFonts w:cs="Arial"/>
                <w:szCs w:val="18"/>
              </w:rPr>
              <w:t>OTA sensitivity supported NR BS channel bandwidth and SCS</w:t>
            </w:r>
          </w:p>
        </w:tc>
        <w:tc>
          <w:tcPr>
            <w:tcW w:w="0" w:type="auto"/>
            <w:tcBorders>
              <w:top w:val="single" w:sz="4" w:space="0" w:color="auto"/>
              <w:left w:val="single" w:sz="4" w:space="0" w:color="auto"/>
              <w:bottom w:val="single" w:sz="4" w:space="0" w:color="auto"/>
              <w:right w:val="single" w:sz="4" w:space="0" w:color="auto"/>
            </w:tcBorders>
          </w:tcPr>
          <w:p w14:paraId="30FD2544" w14:textId="77777777" w:rsidR="00572891" w:rsidRPr="003A7414" w:rsidRDefault="00572891" w:rsidP="00C04175">
            <w:pPr>
              <w:pStyle w:val="TAL"/>
            </w:pPr>
            <w:r w:rsidRPr="003A7414">
              <w:t>The NR BS channel bandwidths and SCS supported by each OSDD.</w:t>
            </w:r>
          </w:p>
        </w:tc>
        <w:tc>
          <w:tcPr>
            <w:tcW w:w="0" w:type="auto"/>
            <w:tcBorders>
              <w:top w:val="single" w:sz="4" w:space="0" w:color="auto"/>
              <w:left w:val="single" w:sz="4" w:space="0" w:color="auto"/>
              <w:bottom w:val="single" w:sz="4" w:space="0" w:color="auto"/>
              <w:right w:val="single" w:sz="4" w:space="0" w:color="auto"/>
            </w:tcBorders>
          </w:tcPr>
          <w:p w14:paraId="7A8B66DC"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F5F8DC"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90257"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44A7FCFB"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0EDBA1E" w14:textId="152130A6"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09E6FD" w14:textId="77777777" w:rsidR="00572891" w:rsidRPr="003A7414" w:rsidRDefault="00572891" w:rsidP="00C04175">
            <w:pPr>
              <w:pStyle w:val="TAL"/>
              <w:rPr>
                <w:rFonts w:cs="Arial"/>
                <w:szCs w:val="18"/>
              </w:rPr>
            </w:pPr>
            <w:r w:rsidRPr="003A741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5EF6CCC" w14:textId="77777777" w:rsidR="00572891" w:rsidRPr="003A7414" w:rsidRDefault="00572891" w:rsidP="00C04175">
            <w:pPr>
              <w:pStyle w:val="Caption"/>
              <w:rPr>
                <w:rFonts w:ascii="Arial" w:hAnsi="Arial" w:cs="Arial"/>
                <w:sz w:val="18"/>
                <w:szCs w:val="18"/>
              </w:rPr>
            </w:pPr>
            <w:r w:rsidRPr="003A7414">
              <w:rPr>
                <w:rFonts w:ascii="Arial" w:hAnsi="Arial" w:cs="Arial"/>
                <w:sz w:val="18"/>
                <w:szCs w:val="18"/>
              </w:rPr>
              <w:t>Ability to redirect the receiver target related to the OSDD.</w:t>
            </w:r>
          </w:p>
          <w:p w14:paraId="0D2DB5BD" w14:textId="77777777" w:rsidR="00572891" w:rsidRPr="003A7414" w:rsidRDefault="00572891" w:rsidP="00C04175">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A1CF28"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94ED8D"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6A00A7"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04FD0AD1"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BA0FBD4" w14:textId="35541CF5"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E9DB44" w14:textId="29A97BAE" w:rsidR="00572891" w:rsidRPr="003A7414" w:rsidRDefault="00572891" w:rsidP="00C04175">
            <w:pPr>
              <w:pStyle w:val="TAL"/>
              <w:rPr>
                <w:rFonts w:cs="Arial"/>
                <w:szCs w:val="18"/>
              </w:rPr>
            </w:pPr>
            <w:r w:rsidRPr="003A7414">
              <w:rPr>
                <w:rFonts w:cs="Arial"/>
                <w:szCs w:val="18"/>
              </w:rPr>
              <w:t>Minimum EIS</w:t>
            </w:r>
            <w:ins w:id="197" w:author="Michal Szydelko_rev" w:date="2018-08-23T23:55:00Z">
              <w:r w:rsidR="00F93B38" w:rsidRPr="003A7414">
                <w:rPr>
                  <w:rFonts w:cs="Arial"/>
                  <w:szCs w:val="18"/>
                </w:rPr>
                <w:t xml:space="preserve"> for FR1</w:t>
              </w:r>
            </w:ins>
            <w:ins w:id="198" w:author="Michal Szydelko_rev" w:date="2018-08-23T23:59:00Z">
              <w:r w:rsidR="00F93B38" w:rsidRPr="003A7414">
                <w:rPr>
                  <w:rFonts w:cs="Arial"/>
                  <w:szCs w:val="18"/>
                </w:rPr>
                <w:t xml:space="preserve"> (</w:t>
              </w:r>
              <w:r w:rsidR="00F93B38" w:rsidRPr="003A7414">
                <w:rPr>
                  <w:lang w:eastAsia="zh-CN"/>
                </w:rPr>
                <w:t>EIS</w:t>
              </w:r>
              <w:r w:rsidR="00F93B38" w:rsidRPr="003A7414">
                <w:rPr>
                  <w:vertAlign w:val="subscript"/>
                  <w:lang w:eastAsia="zh-CN"/>
                </w:rPr>
                <w:t>REFSENS</w:t>
              </w:r>
              <w:r w:rsidR="00F93B38" w:rsidRPr="003A7414">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B8DA53B" w14:textId="08F648E4" w:rsidR="00572891" w:rsidRPr="003A7414" w:rsidRDefault="00572891" w:rsidP="00C04175">
            <w:pPr>
              <w:pStyle w:val="TAL"/>
              <w:keepNext w:val="0"/>
              <w:keepLines w:val="0"/>
              <w:rPr>
                <w:rFonts w:cs="Arial"/>
                <w:szCs w:val="18"/>
              </w:rPr>
            </w:pPr>
            <w:r w:rsidRPr="003A7414">
              <w:rPr>
                <w:rFonts w:cs="Arial"/>
                <w:szCs w:val="18"/>
              </w:rPr>
              <w:t xml:space="preserve">The minimum </w:t>
            </w:r>
            <w:ins w:id="199" w:author="Michal Szydelko_rev" w:date="2018-08-24T00:00:00Z">
              <w:r w:rsidR="00F93B38" w:rsidRPr="003A7414">
                <w:rPr>
                  <w:lang w:eastAsia="zh-CN"/>
                </w:rPr>
                <w:t>EIS</w:t>
              </w:r>
              <w:r w:rsidR="00F93B38" w:rsidRPr="003A7414">
                <w:rPr>
                  <w:vertAlign w:val="subscript"/>
                  <w:lang w:eastAsia="zh-CN"/>
                </w:rPr>
                <w:t>REFSENS</w:t>
              </w:r>
              <w:r w:rsidR="00F93B38" w:rsidRPr="003A7414" w:rsidDel="00F93B38">
                <w:rPr>
                  <w:rFonts w:cs="Arial"/>
                  <w:szCs w:val="18"/>
                </w:rPr>
                <w:t xml:space="preserve"> </w:t>
              </w:r>
            </w:ins>
            <w:del w:id="200" w:author="Michal Szydelko_rev" w:date="2018-08-24T00:00:00Z">
              <w:r w:rsidRPr="003A7414" w:rsidDel="00F93B38">
                <w:rPr>
                  <w:rFonts w:cs="Arial"/>
                  <w:szCs w:val="18"/>
                </w:rPr>
                <w:delText xml:space="preserve">EIS </w:delText>
              </w:r>
            </w:del>
            <w:r w:rsidRPr="003A7414">
              <w:rPr>
                <w:rFonts w:cs="Arial"/>
                <w:szCs w:val="18"/>
              </w:rPr>
              <w:t>requirement (i.e. maximum allowable EIS value) applicable to all sensitivity RoAoA per OSDD.</w:t>
            </w:r>
          </w:p>
          <w:p w14:paraId="1408A6FF" w14:textId="3844EC84" w:rsidR="00572891" w:rsidRPr="003A7414" w:rsidRDefault="00572891" w:rsidP="00C04175">
            <w:pPr>
              <w:pStyle w:val="TAL"/>
              <w:keepNext w:val="0"/>
              <w:keepLines w:val="0"/>
              <w:rPr>
                <w:rFonts w:cs="Arial"/>
                <w:szCs w:val="18"/>
              </w:rPr>
            </w:pPr>
            <w:r w:rsidRPr="003A7414">
              <w:rPr>
                <w:rFonts w:cs="Arial"/>
                <w:szCs w:val="18"/>
              </w:rPr>
              <w:t xml:space="preserve">Declared per </w:t>
            </w:r>
            <w:del w:id="201" w:author="Michal Szydelko_rev" w:date="2018-08-23T20:45:00Z">
              <w:r w:rsidRPr="003A7414" w:rsidDel="00351274">
                <w:rPr>
                  <w:rFonts w:cs="Arial"/>
                  <w:szCs w:val="18"/>
                </w:rPr>
                <w:delText xml:space="preserve">supported RAT and </w:delText>
              </w:r>
            </w:del>
            <w:del w:id="202" w:author="Michal Szydelko_rev" w:date="2018-08-23T20:44:00Z">
              <w:r w:rsidRPr="003A7414" w:rsidDel="00351274">
                <w:rPr>
                  <w:rFonts w:cs="Arial"/>
                  <w:szCs w:val="18"/>
                </w:rPr>
                <w:delText>E-UTRA</w:delText>
              </w:r>
            </w:del>
            <w:ins w:id="203" w:author="Michal Szydelko_rev" w:date="2018-08-23T20:44:00Z">
              <w:r w:rsidR="00351274" w:rsidRPr="003A7414">
                <w:rPr>
                  <w:rFonts w:cs="Arial"/>
                  <w:szCs w:val="18"/>
                </w:rPr>
                <w:t>NR</w:t>
              </w:r>
            </w:ins>
            <w:r w:rsidRPr="003A7414">
              <w:rPr>
                <w:rFonts w:cs="Arial"/>
                <w:szCs w:val="18"/>
              </w:rPr>
              <w:t xml:space="preserve"> supported channel BW for the OSDD (D</w:t>
            </w:r>
            <w:del w:id="204" w:author="Michal Szydelko_rev" w:date="2018-08-23T20:48:00Z">
              <w:r w:rsidRPr="003A7414" w:rsidDel="00EC23EF">
                <w:rPr>
                  <w:rFonts w:cs="Arial"/>
                  <w:szCs w:val="18"/>
                </w:rPr>
                <w:delText>10</w:delText>
              </w:r>
            </w:del>
            <w:r w:rsidRPr="003A7414">
              <w:rPr>
                <w:rFonts w:cs="Arial"/>
                <w:szCs w:val="18"/>
              </w:rPr>
              <w:t>.</w:t>
            </w:r>
            <w:del w:id="205" w:author="Michal Szydelko_rev" w:date="2018-08-23T20:48:00Z">
              <w:r w:rsidRPr="003A7414" w:rsidDel="00EC23EF">
                <w:rPr>
                  <w:rFonts w:cs="Arial"/>
                  <w:szCs w:val="18"/>
                </w:rPr>
                <w:delText>4</w:delText>
              </w:r>
            </w:del>
            <w:ins w:id="206" w:author="Michal Szydelko_rev" w:date="2018-08-23T20:48:00Z">
              <w:r w:rsidR="00EC23EF" w:rsidRPr="003A7414">
                <w:rPr>
                  <w:rFonts w:cs="Arial"/>
                  <w:szCs w:val="18"/>
                </w:rPr>
                <w:t>30</w:t>
              </w:r>
            </w:ins>
            <w:r w:rsidRPr="003A7414">
              <w:rPr>
                <w:rFonts w:cs="Arial"/>
                <w:szCs w:val="18"/>
              </w:rPr>
              <w:t>).</w:t>
            </w:r>
          </w:p>
          <w:p w14:paraId="2AFB40F5" w14:textId="77777777" w:rsidR="00572891" w:rsidRPr="003A7414" w:rsidRDefault="00572891" w:rsidP="00C04175">
            <w:pPr>
              <w:pStyle w:val="TAL"/>
              <w:keepNext w:val="0"/>
              <w:keepLines w:val="0"/>
              <w:rPr>
                <w:rFonts w:cs="Arial"/>
                <w:szCs w:val="18"/>
              </w:rPr>
            </w:pPr>
            <w:r w:rsidRPr="003A7414">
              <w:rPr>
                <w:rFonts w:cs="Arial"/>
                <w:szCs w:val="18"/>
              </w:rPr>
              <w:t xml:space="preserve">The lowest EIS value for all the declared OSDD’s is called minSENS, while its related range of angles of arrival is called </w:t>
            </w:r>
            <w:r w:rsidRPr="003A7414">
              <w:rPr>
                <w:rFonts w:cs="Arial"/>
                <w:i/>
                <w:szCs w:val="18"/>
              </w:rPr>
              <w:t>minSENS RoAoA</w:t>
            </w:r>
            <w:r w:rsidRPr="003A7414">
              <w:rPr>
                <w:rFonts w:cs="Arial"/>
                <w:szCs w:val="18"/>
              </w:rPr>
              <w:t>.</w:t>
            </w:r>
          </w:p>
          <w:p w14:paraId="03F7B2F3" w14:textId="0CBB4E59" w:rsidR="00572891" w:rsidRPr="003A7414" w:rsidRDefault="00572891" w:rsidP="00CE5F33">
            <w:pPr>
              <w:pStyle w:val="TAN"/>
            </w:pPr>
            <w:r w:rsidRPr="003A7414">
              <w:t xml:space="preserve">NOTE </w:t>
            </w:r>
            <w:ins w:id="207" w:author="Michal Szydelko_rev" w:date="2018-08-23T20:58:00Z">
              <w:r w:rsidR="00635B6B" w:rsidRPr="003A7414">
                <w:t>6</w:t>
              </w:r>
            </w:ins>
            <w:del w:id="208" w:author="Michal Szydelko_rev" w:date="2018-08-23T20:58:00Z">
              <w:r w:rsidRPr="003A7414" w:rsidDel="00635B6B">
                <w:delText>4</w:delText>
              </w:r>
            </w:del>
            <w:r w:rsidRPr="003A7414">
              <w:t>:</w:t>
            </w:r>
            <w:r w:rsidRPr="003A7414">
              <w:tab/>
              <w:t xml:space="preserve">If the </w:t>
            </w:r>
            <w:r w:rsidRPr="003A7414">
              <w:rPr>
                <w:i/>
                <w:rPrChange w:id="209" w:author="Michal Szydelko_rev" w:date="2018-08-23T19:57:00Z">
                  <w:rPr/>
                </w:rPrChange>
              </w:rPr>
              <w:t xml:space="preserve">BS </w:t>
            </w:r>
            <w:del w:id="210" w:author="Michal Szydelko_rev" w:date="2018-08-23T19:57:00Z">
              <w:r w:rsidRPr="003A7414" w:rsidDel="00AF66F7">
                <w:rPr>
                  <w:i/>
                  <w:rPrChange w:id="211" w:author="Michal Szydelko_rev" w:date="2018-08-23T19:57:00Z">
                    <w:rPr/>
                  </w:rPrChange>
                </w:rPr>
                <w:delText>(</w:delText>
              </w:r>
            </w:del>
            <w:r w:rsidRPr="003A7414">
              <w:rPr>
                <w:i/>
                <w:rPrChange w:id="212" w:author="Michal Szydelko_rev" w:date="2018-08-23T19:57:00Z">
                  <w:rPr/>
                </w:rPrChange>
              </w:rPr>
              <w:t>type 1-H</w:t>
            </w:r>
            <w:r w:rsidRPr="003A7414">
              <w:t xml:space="preserve"> or </w:t>
            </w:r>
            <w:ins w:id="213" w:author="Michal Szydelko_rev" w:date="2018-08-23T19:57:00Z">
              <w:r w:rsidR="00AF66F7" w:rsidRPr="003A7414">
                <w:rPr>
                  <w:i/>
                  <w:rPrChange w:id="214" w:author="Michal Szydelko_rev" w:date="2018-08-23T19:57:00Z">
                    <w:rPr/>
                  </w:rPrChange>
                </w:rPr>
                <w:t xml:space="preserve">BS </w:t>
              </w:r>
            </w:ins>
            <w:r w:rsidRPr="003A7414">
              <w:rPr>
                <w:i/>
                <w:rPrChange w:id="215" w:author="Michal Szydelko_rev" w:date="2018-08-23T19:57:00Z">
                  <w:rPr/>
                </w:rPrChange>
              </w:rPr>
              <w:t>type 1-O</w:t>
            </w:r>
            <w:del w:id="216" w:author="Michal Szydelko_rev" w:date="2018-08-23T19:57:00Z">
              <w:r w:rsidRPr="003A7414" w:rsidDel="00AF66F7">
                <w:delText>)</w:delText>
              </w:r>
            </w:del>
            <w:r w:rsidRPr="003A7414">
              <w:t xml:space="preserve">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14:paraId="5098D3B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FFF419"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440EEB" w14:textId="77777777" w:rsidR="00572891" w:rsidRPr="003A7414" w:rsidRDefault="00572891" w:rsidP="00C04175">
            <w:pPr>
              <w:pStyle w:val="TAL"/>
              <w:jc w:val="center"/>
              <w:rPr>
                <w:rFonts w:cs="Arial"/>
                <w:szCs w:val="18"/>
              </w:rPr>
            </w:pPr>
            <w:r w:rsidRPr="003A7414">
              <w:rPr>
                <w:rFonts w:cs="Arial"/>
                <w:szCs w:val="18"/>
              </w:rPr>
              <w:t>n/a</w:t>
            </w:r>
          </w:p>
        </w:tc>
      </w:tr>
      <w:tr w:rsidR="00F93B38" w:rsidRPr="003A7414" w14:paraId="4E65076D" w14:textId="77777777" w:rsidTr="00C04175">
        <w:trPr>
          <w:jc w:val="center"/>
          <w:ins w:id="217" w:author="Michal Szydelko_rev" w:date="2018-08-23T23:55:00Z"/>
        </w:trPr>
        <w:tc>
          <w:tcPr>
            <w:tcW w:w="0" w:type="auto"/>
            <w:tcBorders>
              <w:top w:val="single" w:sz="4" w:space="0" w:color="auto"/>
              <w:left w:val="single" w:sz="4" w:space="0" w:color="auto"/>
              <w:bottom w:val="single" w:sz="4" w:space="0" w:color="auto"/>
              <w:right w:val="single" w:sz="4" w:space="0" w:color="auto"/>
            </w:tcBorders>
          </w:tcPr>
          <w:p w14:paraId="63A80BB7" w14:textId="77777777" w:rsidR="00F93B38" w:rsidRPr="003A7414" w:rsidRDefault="00F93B38" w:rsidP="00C04175">
            <w:pPr>
              <w:pStyle w:val="TAL"/>
              <w:rPr>
                <w:ins w:id="218" w:author="Michal Szydelko_rev" w:date="2018-08-23T23:5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D6567A" w14:textId="7F11A1F9" w:rsidR="00F93B38" w:rsidRPr="003A7414" w:rsidRDefault="00F93B38" w:rsidP="00C04175">
            <w:pPr>
              <w:pStyle w:val="TAL"/>
              <w:rPr>
                <w:ins w:id="219" w:author="Michal Szydelko_rev" w:date="2018-08-23T23:55:00Z"/>
                <w:rFonts w:cs="Arial"/>
                <w:szCs w:val="18"/>
              </w:rPr>
            </w:pPr>
            <w:ins w:id="220" w:author="Michal Szydelko_rev" w:date="2018-08-23T23:56:00Z">
              <w:r w:rsidRPr="003A7414">
                <w:rPr>
                  <w:rFonts w:cs="Arial"/>
                  <w:szCs w:val="18"/>
                </w:rPr>
                <w:t>Minimum EIS for FR2</w:t>
              </w:r>
            </w:ins>
            <w:ins w:id="221" w:author="Michal Szydelko_rev" w:date="2018-08-23T23:59:00Z">
              <w:r w:rsidRPr="003A7414">
                <w:rPr>
                  <w:rFonts w:cs="Arial"/>
                  <w:szCs w:val="18"/>
                </w:rPr>
                <w:t xml:space="preserve"> (</w:t>
              </w:r>
            </w:ins>
            <w:ins w:id="222" w:author="Michal Szydelko_rev" w:date="2018-08-24T00:01:00Z">
              <w:r w:rsidRPr="003A7414">
                <w:t>EIS</w:t>
              </w:r>
              <w:r w:rsidRPr="003A7414">
                <w:rPr>
                  <w:vertAlign w:val="subscript"/>
                </w:rPr>
                <w:t>REFSENS_50M</w:t>
              </w:r>
            </w:ins>
            <w:ins w:id="223" w:author="Michal Szydelko_rev" w:date="2018-08-23T23:59:00Z">
              <w:r w:rsidRPr="003A7414">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30CD290A" w14:textId="442DA308" w:rsidR="00F061BD" w:rsidRPr="003A7414" w:rsidRDefault="00CE5B04" w:rsidP="00C04175">
            <w:pPr>
              <w:pStyle w:val="TAL"/>
              <w:keepNext w:val="0"/>
              <w:keepLines w:val="0"/>
              <w:rPr>
                <w:ins w:id="224" w:author="Michal Szydelko_rev" w:date="2018-08-24T00:08:00Z"/>
                <w:rFonts w:cs="Arial"/>
                <w:szCs w:val="18"/>
              </w:rPr>
            </w:pPr>
            <w:ins w:id="225" w:author="Michal Szydelko_rev" w:date="2018-08-24T00:22:00Z">
              <w:r w:rsidRPr="003A7414">
                <w:rPr>
                  <w:rFonts w:cs="Arial"/>
                  <w:szCs w:val="18"/>
                </w:rPr>
                <w:t xml:space="preserve">The </w:t>
              </w:r>
            </w:ins>
            <w:ins w:id="226" w:author="Michal Szydelko_rev" w:date="2018-08-24T00:07:00Z">
              <w:r w:rsidR="00F061BD" w:rsidRPr="003A7414">
                <w:t>EIS</w:t>
              </w:r>
              <w:r w:rsidR="00F061BD" w:rsidRPr="003A7414">
                <w:rPr>
                  <w:vertAlign w:val="subscript"/>
                </w:rPr>
                <w:t>REFSENS_50M</w:t>
              </w:r>
              <w:r w:rsidR="00F061BD" w:rsidRPr="003A7414">
                <w:t xml:space="preserve"> </w:t>
              </w:r>
            </w:ins>
            <w:ins w:id="227" w:author="Michal Szydelko_rev" w:date="2018-08-24T00:01:00Z">
              <w:r w:rsidRPr="003A7414">
                <w:t>level</w:t>
              </w:r>
              <w:r w:rsidR="00F93B38" w:rsidRPr="003A7414">
                <w:t xml:space="preserve"> </w:t>
              </w:r>
            </w:ins>
            <w:ins w:id="228" w:author="Michal Szydelko_rev" w:date="2018-08-24T00:08:00Z">
              <w:r w:rsidR="00F061BD" w:rsidRPr="003A7414">
                <w:t xml:space="preserve">used for the derivation of the FR2 </w:t>
              </w:r>
              <w:r w:rsidR="00F061BD" w:rsidRPr="003A7414">
                <w:rPr>
                  <w:lang w:eastAsia="zh-CN"/>
                </w:rPr>
                <w:t>EIS</w:t>
              </w:r>
              <w:r w:rsidR="00F061BD" w:rsidRPr="003A7414">
                <w:rPr>
                  <w:vertAlign w:val="subscript"/>
                  <w:lang w:eastAsia="zh-CN"/>
                </w:rPr>
                <w:t>REFSENS</w:t>
              </w:r>
              <w:r w:rsidR="00F061BD" w:rsidRPr="003A7414" w:rsidDel="00F93B38">
                <w:rPr>
                  <w:rFonts w:cs="Arial"/>
                  <w:szCs w:val="18"/>
                </w:rPr>
                <w:t xml:space="preserve"> </w:t>
              </w:r>
              <w:r w:rsidR="00F061BD" w:rsidRPr="003A7414">
                <w:rPr>
                  <w:rFonts w:cs="Arial"/>
                  <w:szCs w:val="18"/>
                </w:rPr>
                <w:t xml:space="preserve">for all channel bandwidths supported by </w:t>
              </w:r>
              <w:r w:rsidR="00F061BD" w:rsidRPr="003A7414">
                <w:rPr>
                  <w:rFonts w:cs="Arial"/>
                  <w:i/>
                  <w:szCs w:val="18"/>
                </w:rPr>
                <w:t>BS</w:t>
              </w:r>
            </w:ins>
            <w:ins w:id="229" w:author="Michal Szydelko_rev" w:date="2018-08-24T00:12:00Z">
              <w:r w:rsidR="00F061BD" w:rsidRPr="003A7414">
                <w:rPr>
                  <w:rFonts w:cs="Arial"/>
                  <w:i/>
                  <w:szCs w:val="18"/>
                </w:rPr>
                <w:t xml:space="preserve"> type 2-O</w:t>
              </w:r>
            </w:ins>
            <w:ins w:id="230" w:author="Michal Szydelko_rev" w:date="2018-08-24T00:08:00Z">
              <w:r w:rsidR="00F061BD" w:rsidRPr="003A7414">
                <w:rPr>
                  <w:rFonts w:cs="Arial"/>
                  <w:szCs w:val="18"/>
                </w:rPr>
                <w:t>.</w:t>
              </w:r>
            </w:ins>
            <w:ins w:id="231" w:author="Michal Szydelko_rev" w:date="2018-08-24T00:09:00Z">
              <w:r w:rsidR="00F061BD" w:rsidRPr="003A7414">
                <w:rPr>
                  <w:rFonts w:cs="Arial"/>
                  <w:szCs w:val="18"/>
                </w:rPr>
                <w:t xml:space="preserve"> The declared </w:t>
              </w:r>
            </w:ins>
            <w:ins w:id="232" w:author="Michal Szydelko_rev" w:date="2018-08-24T00:22:00Z">
              <w:r w:rsidRPr="003A7414">
                <w:rPr>
                  <w:rFonts w:cs="Arial"/>
                  <w:szCs w:val="18"/>
                </w:rPr>
                <w:t xml:space="preserve">single </w:t>
              </w:r>
            </w:ins>
            <w:ins w:id="233" w:author="Michal Szydelko_rev" w:date="2018-08-24T00:19:00Z">
              <w:r w:rsidR="00F61A7B" w:rsidRPr="003A7414">
                <w:rPr>
                  <w:rFonts w:cs="Arial"/>
                  <w:szCs w:val="18"/>
                </w:rPr>
                <w:t xml:space="preserve">integer </w:t>
              </w:r>
            </w:ins>
            <w:ins w:id="234" w:author="Michal Szydelko_rev" w:date="2018-08-24T00:09:00Z">
              <w:r w:rsidR="00F61A7B" w:rsidRPr="003A7414">
                <w:rPr>
                  <w:rFonts w:cs="Arial"/>
                  <w:szCs w:val="18"/>
                </w:rPr>
                <w:t xml:space="preserve">value of </w:t>
              </w:r>
            </w:ins>
            <w:ins w:id="235" w:author="Michal Szydelko_rev" w:date="2018-08-24T00:19:00Z">
              <w:r w:rsidR="00F61A7B" w:rsidRPr="003A7414">
                <w:t>EIS</w:t>
              </w:r>
              <w:r w:rsidR="00F61A7B" w:rsidRPr="003A7414">
                <w:rPr>
                  <w:vertAlign w:val="subscript"/>
                </w:rPr>
                <w:t>REFSENS_50M</w:t>
              </w:r>
              <w:r w:rsidR="00F61A7B" w:rsidRPr="003A7414">
                <w:rPr>
                  <w:rFonts w:cs="Arial"/>
                  <w:szCs w:val="18"/>
                </w:rPr>
                <w:t xml:space="preserve"> </w:t>
              </w:r>
            </w:ins>
            <w:ins w:id="236" w:author="Michal Szydelko_rev" w:date="2018-08-24T00:09:00Z">
              <w:r w:rsidR="00F061BD" w:rsidRPr="003A7414">
                <w:rPr>
                  <w:rFonts w:cs="Arial"/>
                  <w:szCs w:val="18"/>
                </w:rPr>
                <w:t xml:space="preserve">shall be within the ranges specified in table below: </w:t>
              </w:r>
            </w:ins>
          </w:p>
          <w:tbl>
            <w:tblPr>
              <w:tblStyle w:val="TableGrid"/>
              <w:tblW w:w="0" w:type="auto"/>
              <w:jc w:val="center"/>
              <w:tblLook w:val="04A0" w:firstRow="1" w:lastRow="0" w:firstColumn="1" w:lastColumn="0" w:noHBand="0" w:noVBand="1"/>
            </w:tblPr>
            <w:tblGrid>
              <w:gridCol w:w="1727"/>
              <w:gridCol w:w="1914"/>
            </w:tblGrid>
            <w:tr w:rsidR="00F061BD" w:rsidRPr="003A7414" w14:paraId="09E27CB3" w14:textId="77777777" w:rsidTr="005D4DC5">
              <w:trPr>
                <w:jc w:val="center"/>
                <w:ins w:id="237" w:author="Michal Szydelko_rev" w:date="2018-08-24T00:09:00Z"/>
              </w:trPr>
              <w:tc>
                <w:tcPr>
                  <w:tcW w:w="0" w:type="auto"/>
                </w:tcPr>
                <w:p w14:paraId="7A1CD67F" w14:textId="154AA0AB" w:rsidR="00F061BD" w:rsidRPr="003A7414" w:rsidRDefault="00F061BD" w:rsidP="005D4DC5">
                  <w:pPr>
                    <w:pStyle w:val="TAH"/>
                    <w:rPr>
                      <w:ins w:id="238" w:author="Michal Szydelko_rev" w:date="2018-08-24T00:09:00Z"/>
                    </w:rPr>
                  </w:pPr>
                  <w:ins w:id="239" w:author="Michal Szydelko_rev" w:date="2018-08-24T00:10:00Z">
                    <w:r w:rsidRPr="003A7414">
                      <w:t>BS class</w:t>
                    </w:r>
                  </w:ins>
                </w:p>
              </w:tc>
              <w:tc>
                <w:tcPr>
                  <w:tcW w:w="0" w:type="auto"/>
                </w:tcPr>
                <w:p w14:paraId="3F5DBB2D" w14:textId="02B838E9" w:rsidR="00F061BD" w:rsidRPr="003A7414" w:rsidRDefault="00F061BD" w:rsidP="005D4DC5">
                  <w:pPr>
                    <w:pStyle w:val="TAH"/>
                    <w:rPr>
                      <w:ins w:id="240" w:author="Michal Szydelko_rev" w:date="2018-08-24T00:09:00Z"/>
                    </w:rPr>
                  </w:pPr>
                  <w:ins w:id="241" w:author="Michal Szydelko_rev" w:date="2018-08-24T00:10:00Z">
                    <w:r w:rsidRPr="003A7414">
                      <w:t>EIS</w:t>
                    </w:r>
                    <w:r w:rsidRPr="003A7414">
                      <w:rPr>
                        <w:vertAlign w:val="subscript"/>
                      </w:rPr>
                      <w:t>REFSENS_50M</w:t>
                    </w:r>
                    <w:r w:rsidRPr="003A7414">
                      <w:t xml:space="preserve"> range</w:t>
                    </w:r>
                  </w:ins>
                </w:p>
              </w:tc>
            </w:tr>
            <w:tr w:rsidR="007478AD" w:rsidRPr="003A7414" w14:paraId="600B8326" w14:textId="77777777" w:rsidTr="005D4DC5">
              <w:trPr>
                <w:jc w:val="center"/>
                <w:ins w:id="242" w:author="Michal Szydelko_rev" w:date="2018-08-24T00:09:00Z"/>
              </w:trPr>
              <w:tc>
                <w:tcPr>
                  <w:tcW w:w="0" w:type="auto"/>
                </w:tcPr>
                <w:p w14:paraId="50D6A037" w14:textId="4A7B5342" w:rsidR="007478AD" w:rsidRPr="003A7414" w:rsidRDefault="007478AD" w:rsidP="005D4DC5">
                  <w:pPr>
                    <w:pStyle w:val="TAC"/>
                    <w:rPr>
                      <w:ins w:id="243" w:author="Michal Szydelko_rev" w:date="2018-08-24T00:09:00Z"/>
                    </w:rPr>
                  </w:pPr>
                  <w:ins w:id="244" w:author="Michal Szydelko_rev" w:date="2018-08-24T00:10:00Z">
                    <w:r w:rsidRPr="003A7414">
                      <w:t>Wide Area BS</w:t>
                    </w:r>
                  </w:ins>
                </w:p>
              </w:tc>
              <w:tc>
                <w:tcPr>
                  <w:tcW w:w="0" w:type="auto"/>
                </w:tcPr>
                <w:p w14:paraId="54CD38DE" w14:textId="18AAC463" w:rsidR="007478AD" w:rsidRPr="003A7414" w:rsidRDefault="007478AD" w:rsidP="005D4DC5">
                  <w:pPr>
                    <w:pStyle w:val="TAC"/>
                    <w:rPr>
                      <w:ins w:id="245" w:author="Michal Szydelko_rev" w:date="2018-08-24T00:09:00Z"/>
                    </w:rPr>
                  </w:pPr>
                  <w:ins w:id="246" w:author="Michal Szydelko_rev" w:date="2018-08-24T00:20:00Z">
                    <w:r w:rsidRPr="003A7414">
                      <w:rPr>
                        <w:kern w:val="2"/>
                      </w:rPr>
                      <w:t>-119 to -96 dBm</w:t>
                    </w:r>
                  </w:ins>
                </w:p>
              </w:tc>
            </w:tr>
            <w:tr w:rsidR="007478AD" w:rsidRPr="003A7414" w14:paraId="5D60264F" w14:textId="77777777" w:rsidTr="005D4DC5">
              <w:trPr>
                <w:jc w:val="center"/>
                <w:ins w:id="247" w:author="Michal Szydelko_rev" w:date="2018-08-24T00:09:00Z"/>
              </w:trPr>
              <w:tc>
                <w:tcPr>
                  <w:tcW w:w="0" w:type="auto"/>
                </w:tcPr>
                <w:p w14:paraId="34B3353A" w14:textId="7835F6CC" w:rsidR="007478AD" w:rsidRPr="003A7414" w:rsidRDefault="007478AD" w:rsidP="005D4DC5">
                  <w:pPr>
                    <w:pStyle w:val="TAC"/>
                    <w:rPr>
                      <w:ins w:id="248" w:author="Michal Szydelko_rev" w:date="2018-08-24T00:09:00Z"/>
                    </w:rPr>
                  </w:pPr>
                  <w:ins w:id="249" w:author="Michal Szydelko_rev" w:date="2018-08-24T00:10:00Z">
                    <w:r w:rsidRPr="003A7414">
                      <w:t>Medium Range BS</w:t>
                    </w:r>
                  </w:ins>
                </w:p>
              </w:tc>
              <w:tc>
                <w:tcPr>
                  <w:tcW w:w="0" w:type="auto"/>
                </w:tcPr>
                <w:p w14:paraId="5A0DC58A" w14:textId="66BDC13A" w:rsidR="007478AD" w:rsidRPr="003A7414" w:rsidRDefault="007478AD" w:rsidP="005D4DC5">
                  <w:pPr>
                    <w:pStyle w:val="TAC"/>
                    <w:rPr>
                      <w:ins w:id="250" w:author="Michal Szydelko_rev" w:date="2018-08-24T00:09:00Z"/>
                    </w:rPr>
                  </w:pPr>
                  <w:ins w:id="251" w:author="Michal Szydelko_rev" w:date="2018-08-24T00:20:00Z">
                    <w:r w:rsidRPr="003A7414">
                      <w:rPr>
                        <w:kern w:val="2"/>
                      </w:rPr>
                      <w:t>-114 to -91 dBm</w:t>
                    </w:r>
                  </w:ins>
                </w:p>
              </w:tc>
            </w:tr>
            <w:tr w:rsidR="007478AD" w:rsidRPr="003A7414" w14:paraId="48DB048E" w14:textId="77777777" w:rsidTr="005D4DC5">
              <w:trPr>
                <w:jc w:val="center"/>
                <w:ins w:id="252" w:author="Michal Szydelko_rev" w:date="2018-08-24T00:09:00Z"/>
              </w:trPr>
              <w:tc>
                <w:tcPr>
                  <w:tcW w:w="0" w:type="auto"/>
                </w:tcPr>
                <w:p w14:paraId="4CAA831C" w14:textId="4949D88F" w:rsidR="007478AD" w:rsidRPr="003A7414" w:rsidRDefault="007478AD" w:rsidP="005D4DC5">
                  <w:pPr>
                    <w:pStyle w:val="TAC"/>
                    <w:rPr>
                      <w:ins w:id="253" w:author="Michal Szydelko_rev" w:date="2018-08-24T00:09:00Z"/>
                    </w:rPr>
                  </w:pPr>
                  <w:ins w:id="254" w:author="Michal Szydelko_rev" w:date="2018-08-24T00:10:00Z">
                    <w:r w:rsidRPr="003A7414">
                      <w:t>Local Area BS</w:t>
                    </w:r>
                  </w:ins>
                </w:p>
              </w:tc>
              <w:tc>
                <w:tcPr>
                  <w:tcW w:w="0" w:type="auto"/>
                </w:tcPr>
                <w:p w14:paraId="44749DEA" w14:textId="4A2E213B" w:rsidR="007478AD" w:rsidRPr="003A7414" w:rsidRDefault="007478AD" w:rsidP="005D4DC5">
                  <w:pPr>
                    <w:pStyle w:val="TAC"/>
                    <w:rPr>
                      <w:ins w:id="255" w:author="Michal Szydelko_rev" w:date="2018-08-24T00:09:00Z"/>
                    </w:rPr>
                  </w:pPr>
                  <w:ins w:id="256" w:author="Michal Szydelko_rev" w:date="2018-08-24T00:20:00Z">
                    <w:r w:rsidRPr="003A7414">
                      <w:rPr>
                        <w:kern w:val="2"/>
                      </w:rPr>
                      <w:t>-109 to -86 dBm</w:t>
                    </w:r>
                  </w:ins>
                </w:p>
              </w:tc>
            </w:tr>
          </w:tbl>
          <w:p w14:paraId="63F2152E" w14:textId="0714A0B2" w:rsidR="00F061BD" w:rsidRPr="003A7414" w:rsidRDefault="00F93B38" w:rsidP="00C04175">
            <w:pPr>
              <w:pStyle w:val="TAL"/>
              <w:keepNext w:val="0"/>
              <w:keepLines w:val="0"/>
              <w:rPr>
                <w:ins w:id="257" w:author="Michal Szydelko_rev" w:date="2018-08-24T00:04:00Z"/>
              </w:rPr>
            </w:pPr>
            <w:ins w:id="258" w:author="Michal Szydelko_rev" w:date="2018-08-24T00:01:00Z">
              <w:r w:rsidRPr="003A7414">
                <w:t xml:space="preserve"> </w:t>
              </w:r>
            </w:ins>
          </w:p>
          <w:p w14:paraId="79C06ED8" w14:textId="31A1E6A5" w:rsidR="00F93B38" w:rsidRPr="003A7414" w:rsidRDefault="00F93B38">
            <w:pPr>
              <w:pStyle w:val="TAL"/>
              <w:keepNext w:val="0"/>
              <w:keepLines w:val="0"/>
              <w:rPr>
                <w:ins w:id="259" w:author="Michal Szydelko_rev" w:date="2018-08-23T23:55:00Z"/>
                <w:i/>
              </w:rPr>
            </w:pPr>
            <w:ins w:id="260" w:author="Michal Szydelko_rev" w:date="2018-08-24T00:04:00Z">
              <w:r w:rsidRPr="003A7414">
                <w:t>NOTE</w:t>
              </w:r>
            </w:ins>
            <w:ins w:id="261" w:author="Michal Szydelko_rev" w:date="2018-08-24T00:45:00Z">
              <w:r w:rsidR="005D4DC5" w:rsidRPr="003A7414">
                <w:t xml:space="preserve"> </w:t>
              </w:r>
            </w:ins>
            <w:ins w:id="262" w:author="Michal Szydelko_rev" w:date="2018-08-24T00:04:00Z">
              <w:r w:rsidR="005D4DC5" w:rsidRPr="003A7414">
                <w:t>14</w:t>
              </w:r>
              <w:r w:rsidRPr="003A7414">
                <w:t xml:space="preserve">: </w:t>
              </w:r>
            </w:ins>
            <w:ins w:id="263" w:author="Michal Szydelko_rev" w:date="2018-08-24T00:01:00Z">
              <w:r w:rsidRPr="003A7414">
                <w:t xml:space="preserve">Although </w:t>
              </w:r>
            </w:ins>
            <w:ins w:id="264" w:author="Michal Szydelko_rev" w:date="2018-08-24T00:05:00Z">
              <w:r w:rsidRPr="003A7414">
                <w:t>EIS</w:t>
              </w:r>
              <w:r w:rsidRPr="003A7414">
                <w:rPr>
                  <w:vertAlign w:val="subscript"/>
                </w:rPr>
                <w:t>REFSENS_50M</w:t>
              </w:r>
              <w:r w:rsidRPr="003A7414">
                <w:t xml:space="preserve"> </w:t>
              </w:r>
            </w:ins>
            <w:ins w:id="265" w:author="Michal Szydelko_rev" w:date="2018-08-24T00:23:00Z">
              <w:r w:rsidR="00CE5B04" w:rsidRPr="003A7414">
                <w:t xml:space="preserve">level </w:t>
              </w:r>
            </w:ins>
            <w:ins w:id="266" w:author="Michal Szydelko_rev" w:date="2018-08-24T00:01:00Z">
              <w:r w:rsidRPr="003A7414">
                <w:t xml:space="preserve">is based on a </w:t>
              </w:r>
              <w:r w:rsidRPr="003A7414">
                <w:rPr>
                  <w:rFonts w:cs="Arial"/>
                </w:rPr>
                <w:t>reference measurement channel</w:t>
              </w:r>
              <w:r w:rsidRPr="003A7414">
                <w:t xml:space="preserve"> with </w:t>
              </w:r>
            </w:ins>
            <w:ins w:id="267" w:author="Michal Szydelko_rev" w:date="2018-08-24T00:06:00Z">
              <w:r w:rsidR="00F061BD" w:rsidRPr="003A7414">
                <w:t>BW</w:t>
              </w:r>
              <w:r w:rsidR="00F061BD" w:rsidRPr="003A7414">
                <w:rPr>
                  <w:vertAlign w:val="subscript"/>
                </w:rPr>
                <w:t>Channel</w:t>
              </w:r>
              <w:r w:rsidR="00F061BD" w:rsidRPr="003A7414">
                <w:t xml:space="preserve"> = 50 MHz</w:t>
              </w:r>
            </w:ins>
            <w:ins w:id="268" w:author="Michal Szydelko_rev" w:date="2018-08-24T00:05:00Z">
              <w:r w:rsidRPr="003A7414">
                <w:t>,</w:t>
              </w:r>
            </w:ins>
            <w:ins w:id="269" w:author="Michal Szydelko_rev" w:date="2018-08-24T00:01:00Z">
              <w:r w:rsidRPr="003A7414">
                <w:t xml:space="preserve"> it does not imply that BS has to support 50MHz channel bandwidth</w:t>
              </w:r>
            </w:ins>
            <w:ins w:id="270" w:author="Michal Szydelko_rev" w:date="2018-08-24T00:05:00Z">
              <w:r w:rsidRPr="003A7414">
                <w:t>.</w:t>
              </w:r>
            </w:ins>
          </w:p>
        </w:tc>
        <w:tc>
          <w:tcPr>
            <w:tcW w:w="0" w:type="auto"/>
            <w:tcBorders>
              <w:top w:val="single" w:sz="4" w:space="0" w:color="auto"/>
              <w:left w:val="single" w:sz="4" w:space="0" w:color="auto"/>
              <w:bottom w:val="single" w:sz="4" w:space="0" w:color="auto"/>
              <w:right w:val="single" w:sz="4" w:space="0" w:color="auto"/>
            </w:tcBorders>
          </w:tcPr>
          <w:p w14:paraId="66693D37" w14:textId="3308B8F1" w:rsidR="00F93B38" w:rsidRPr="003A7414" w:rsidRDefault="00F93B38" w:rsidP="00C04175">
            <w:pPr>
              <w:pStyle w:val="TAL"/>
              <w:jc w:val="center"/>
              <w:rPr>
                <w:ins w:id="271" w:author="Michal Szydelko_rev" w:date="2018-08-23T23:55:00Z"/>
                <w:rFonts w:cs="Arial"/>
                <w:szCs w:val="18"/>
                <w:lang w:eastAsia="zh-CN"/>
              </w:rPr>
            </w:pPr>
            <w:ins w:id="272" w:author="Michal Szydelko_rev" w:date="2018-08-23T23:56:00Z">
              <w:r w:rsidRPr="003A7414">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E5E64C8" w14:textId="70ABD408" w:rsidR="00F93B38" w:rsidRPr="003A7414" w:rsidRDefault="00F93B38" w:rsidP="00C04175">
            <w:pPr>
              <w:pStyle w:val="TAL"/>
              <w:jc w:val="center"/>
              <w:rPr>
                <w:ins w:id="273" w:author="Michal Szydelko_rev" w:date="2018-08-23T23:55:00Z"/>
                <w:rFonts w:cs="Arial"/>
                <w:szCs w:val="18"/>
              </w:rPr>
            </w:pPr>
            <w:ins w:id="274" w:author="Michal Szydelko_rev" w:date="2018-08-23T23:56:00Z">
              <w:r w:rsidRPr="003A7414">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4D4BE3" w14:textId="0AF238FC" w:rsidR="00F93B38" w:rsidRPr="003A7414" w:rsidRDefault="00F93B38" w:rsidP="00C04175">
            <w:pPr>
              <w:pStyle w:val="TAL"/>
              <w:jc w:val="center"/>
              <w:rPr>
                <w:ins w:id="275" w:author="Michal Szydelko_rev" w:date="2018-08-23T23:55:00Z"/>
                <w:rFonts w:cs="Arial"/>
                <w:szCs w:val="18"/>
              </w:rPr>
            </w:pPr>
            <w:ins w:id="276" w:author="Michal Szydelko_rev" w:date="2018-08-23T23:56:00Z">
              <w:r w:rsidRPr="003A7414">
                <w:rPr>
                  <w:rFonts w:cs="Arial"/>
                  <w:szCs w:val="18"/>
                </w:rPr>
                <w:t>x</w:t>
              </w:r>
            </w:ins>
          </w:p>
        </w:tc>
      </w:tr>
      <w:tr w:rsidR="00572891" w:rsidRPr="003A7414" w14:paraId="0FDABBB8"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A94A54D" w14:textId="76E7B5D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966FB6" w14:textId="77777777" w:rsidR="00572891" w:rsidRPr="003A7414" w:rsidRDefault="00572891" w:rsidP="00C04175">
            <w:pPr>
              <w:pStyle w:val="TAL"/>
              <w:rPr>
                <w:rFonts w:cs="Arial"/>
                <w:szCs w:val="18"/>
              </w:rPr>
            </w:pPr>
            <w:r w:rsidRPr="003A741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2D4872F5" w14:textId="69F43765" w:rsidR="00572891" w:rsidRPr="003A7414" w:rsidRDefault="00572891" w:rsidP="005D4DC5">
            <w:pPr>
              <w:pStyle w:val="TAL"/>
            </w:pPr>
            <w:r w:rsidRPr="003A7414">
              <w:t>The sensitivity RoAoA associated with the receiver target reference direction (</w:t>
            </w:r>
            <w:del w:id="277" w:author="Michal Szydelko_rev" w:date="2018-08-24T00:42:00Z">
              <w:r w:rsidRPr="003A7414" w:rsidDel="005D4DC5">
                <w:delText>D</w:delText>
              </w:r>
            </w:del>
            <w:del w:id="278" w:author="Michal Szydelko_rev" w:date="2018-08-23T20:46:00Z">
              <w:r w:rsidRPr="003A7414" w:rsidDel="00351274">
                <w:delText>10</w:delText>
              </w:r>
            </w:del>
            <w:del w:id="279" w:author="Michal Szydelko_rev" w:date="2018-08-24T00:42:00Z">
              <w:r w:rsidRPr="003A7414" w:rsidDel="005D4DC5">
                <w:delText>.</w:delText>
              </w:r>
            </w:del>
            <w:del w:id="280" w:author="Michal Szydelko_rev" w:date="2018-08-23T20:46:00Z">
              <w:r w:rsidRPr="003A7414" w:rsidDel="00351274">
                <w:delText>9</w:delText>
              </w:r>
            </w:del>
            <w:r w:rsidRPr="003A7414">
              <w:t>) for each OSDD.</w:t>
            </w:r>
          </w:p>
        </w:tc>
        <w:tc>
          <w:tcPr>
            <w:tcW w:w="0" w:type="auto"/>
            <w:tcBorders>
              <w:top w:val="single" w:sz="4" w:space="0" w:color="auto"/>
              <w:left w:val="single" w:sz="4" w:space="0" w:color="auto"/>
              <w:bottom w:val="single" w:sz="4" w:space="0" w:color="auto"/>
              <w:right w:val="single" w:sz="4" w:space="0" w:color="auto"/>
            </w:tcBorders>
          </w:tcPr>
          <w:p w14:paraId="4F6EF2AD"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60B03C"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55E263"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374EBCFD"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5604DD2" w14:textId="3239282B"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96522B" w14:textId="77777777" w:rsidR="00572891" w:rsidRPr="003A7414" w:rsidRDefault="00572891" w:rsidP="00C04175">
            <w:pPr>
              <w:pStyle w:val="TAL"/>
              <w:rPr>
                <w:rFonts w:cs="Arial"/>
                <w:szCs w:val="18"/>
              </w:rPr>
            </w:pPr>
            <w:r w:rsidRPr="003A741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23DB3681" w14:textId="77777777" w:rsidR="00572891" w:rsidRPr="003A7414" w:rsidRDefault="00572891" w:rsidP="00C04175">
            <w:pPr>
              <w:pStyle w:val="Caption"/>
              <w:rPr>
                <w:rStyle w:val="CommentReference"/>
                <w:rFonts w:ascii="Arial" w:hAnsi="Arial" w:cs="Arial"/>
                <w:sz w:val="18"/>
                <w:szCs w:val="18"/>
                <w:lang w:eastAsia="x-none"/>
              </w:rPr>
            </w:pPr>
            <w:r w:rsidRPr="003A7414">
              <w:rPr>
                <w:rFonts w:ascii="Arial" w:hAnsi="Arial" w:cs="Arial"/>
                <w:sz w:val="18"/>
                <w:szCs w:val="18"/>
              </w:rPr>
              <w:t>For each OSDD the associated union of all the sensitivity RoAoA achievable through redirecting the receiver target related to the OSDD</w:t>
            </w:r>
            <w:r w:rsidRPr="003A7414">
              <w:rPr>
                <w:rStyle w:val="CommentReference"/>
                <w:rFonts w:ascii="Arial" w:hAnsi="Arial" w:cs="Arial"/>
                <w:sz w:val="18"/>
                <w:szCs w:val="18"/>
                <w:lang w:eastAsia="x-none"/>
              </w:rPr>
              <w:t>.</w:t>
            </w:r>
          </w:p>
          <w:p w14:paraId="2BC6C882" w14:textId="08B97385" w:rsidR="00572891" w:rsidRPr="003A7414" w:rsidRDefault="00572891" w:rsidP="00C04175">
            <w:pPr>
              <w:pStyle w:val="TAN"/>
            </w:pPr>
            <w:r w:rsidRPr="003A7414">
              <w:t xml:space="preserve">NOTE </w:t>
            </w:r>
            <w:ins w:id="281" w:author="Michal Szydelko_rev" w:date="2018-08-23T20:58:00Z">
              <w:r w:rsidR="00635B6B" w:rsidRPr="003A7414">
                <w:t>7</w:t>
              </w:r>
            </w:ins>
            <w:del w:id="282" w:author="Michal Szydelko_rev" w:date="2018-08-23T20:58:00Z">
              <w:r w:rsidRPr="003A7414" w:rsidDel="00635B6B">
                <w:delText>5</w:delText>
              </w:r>
            </w:del>
            <w:r w:rsidRPr="003A7414">
              <w:t>:</w:t>
            </w:r>
            <w:r w:rsidRPr="003A7414">
              <w:tab/>
              <w:t xml:space="preserve">Not applicable for </w:t>
            </w:r>
            <w:r w:rsidRPr="003A7414">
              <w:rPr>
                <w:i/>
                <w:rPrChange w:id="283" w:author="Michal Szydelko_rev" w:date="2018-08-23T19:57:00Z">
                  <w:rPr/>
                </w:rPrChange>
              </w:rPr>
              <w:t>BS type 2-O</w:t>
            </w:r>
            <w:r w:rsidRPr="003A7414">
              <w:t>.</w:t>
            </w:r>
          </w:p>
        </w:tc>
        <w:tc>
          <w:tcPr>
            <w:tcW w:w="0" w:type="auto"/>
            <w:tcBorders>
              <w:top w:val="single" w:sz="4" w:space="0" w:color="auto"/>
              <w:left w:val="single" w:sz="4" w:space="0" w:color="auto"/>
              <w:bottom w:val="single" w:sz="4" w:space="0" w:color="auto"/>
              <w:right w:val="single" w:sz="4" w:space="0" w:color="auto"/>
            </w:tcBorders>
          </w:tcPr>
          <w:p w14:paraId="0406EE4F"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8F10054"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A64FC2"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39D5734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62B504F5" w14:textId="55C6D2B6"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8C1D0B" w14:textId="77777777" w:rsidR="00572891" w:rsidRPr="003A7414" w:rsidRDefault="00572891" w:rsidP="00C04175">
            <w:pPr>
              <w:pStyle w:val="TAL"/>
              <w:rPr>
                <w:rFonts w:cs="Arial"/>
                <w:szCs w:val="18"/>
              </w:rPr>
            </w:pPr>
            <w:r w:rsidRPr="003A741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B431A5D" w14:textId="63D502FC" w:rsidR="00572891" w:rsidRPr="003A7414" w:rsidRDefault="00572891" w:rsidP="00C04175">
            <w:pPr>
              <w:pStyle w:val="TAL"/>
              <w:keepNext w:val="0"/>
              <w:keepLines w:val="0"/>
              <w:rPr>
                <w:rFonts w:cs="Arial"/>
                <w:bCs/>
                <w:szCs w:val="18"/>
                <w:lang w:eastAsia="zh-CN"/>
              </w:rPr>
            </w:pPr>
            <w:r w:rsidRPr="003A7414">
              <w:rPr>
                <w:rFonts w:cs="Arial"/>
                <w:szCs w:val="18"/>
              </w:rPr>
              <w:t xml:space="preserve">For each OSDD an associated </w:t>
            </w:r>
            <w:r w:rsidRPr="003A7414">
              <w:rPr>
                <w:rFonts w:cs="Arial"/>
                <w:bCs/>
                <w:szCs w:val="18"/>
                <w:lang w:eastAsia="zh-CN"/>
              </w:rPr>
              <w:t>direction inside the receiver target redirection range (</w:t>
            </w:r>
            <w:del w:id="284" w:author="Michal Szydelko_rev" w:date="2018-08-24T00:42:00Z">
              <w:r w:rsidRPr="003A7414" w:rsidDel="005D4DC5">
                <w:rPr>
                  <w:rFonts w:cs="Arial"/>
                  <w:bCs/>
                  <w:szCs w:val="18"/>
                  <w:lang w:eastAsia="zh-CN"/>
                </w:rPr>
                <w:delText>D</w:delText>
              </w:r>
            </w:del>
            <w:del w:id="285" w:author="Michal Szydelko_rev" w:date="2018-08-23T20:46:00Z">
              <w:r w:rsidRPr="003A7414" w:rsidDel="00351274">
                <w:rPr>
                  <w:rFonts w:cs="Arial"/>
                  <w:bCs/>
                  <w:szCs w:val="18"/>
                  <w:lang w:eastAsia="zh-CN"/>
                </w:rPr>
                <w:delText>10</w:delText>
              </w:r>
            </w:del>
            <w:del w:id="286" w:author="Michal Szydelko_rev" w:date="2018-08-24T00:42:00Z">
              <w:r w:rsidRPr="003A7414" w:rsidDel="005D4DC5">
                <w:rPr>
                  <w:rFonts w:cs="Arial"/>
                  <w:bCs/>
                  <w:szCs w:val="18"/>
                  <w:lang w:eastAsia="zh-CN"/>
                </w:rPr>
                <w:delText>.</w:delText>
              </w:r>
            </w:del>
            <w:del w:id="287" w:author="Michal Szydelko_rev" w:date="2018-08-23T20:46:00Z">
              <w:r w:rsidRPr="003A7414" w:rsidDel="00351274">
                <w:rPr>
                  <w:rFonts w:cs="Arial"/>
                  <w:bCs/>
                  <w:szCs w:val="18"/>
                  <w:lang w:eastAsia="zh-CN"/>
                </w:rPr>
                <w:delText>8</w:delText>
              </w:r>
            </w:del>
            <w:r w:rsidRPr="003A7414">
              <w:rPr>
                <w:rFonts w:cs="Arial"/>
                <w:bCs/>
                <w:szCs w:val="18"/>
                <w:lang w:eastAsia="zh-CN"/>
              </w:rPr>
              <w:t>).</w:t>
            </w:r>
          </w:p>
          <w:p w14:paraId="58576D27" w14:textId="4D9157DC" w:rsidR="00572891" w:rsidRPr="003A7414" w:rsidRDefault="00572891" w:rsidP="00C04175">
            <w:pPr>
              <w:pStyle w:val="TAN"/>
            </w:pPr>
            <w:r w:rsidRPr="003A7414">
              <w:rPr>
                <w:lang w:eastAsia="zh-CN"/>
              </w:rPr>
              <w:t xml:space="preserve">NOTE </w:t>
            </w:r>
            <w:ins w:id="288" w:author="Michal Szydelko_rev" w:date="2018-08-23T20:58:00Z">
              <w:r w:rsidR="00635B6B" w:rsidRPr="003A7414">
                <w:rPr>
                  <w:lang w:eastAsia="zh-CN"/>
                </w:rPr>
                <w:t>8</w:t>
              </w:r>
            </w:ins>
            <w:del w:id="289" w:author="Michal Szydelko_rev" w:date="2018-08-23T20:58:00Z">
              <w:r w:rsidRPr="003A7414" w:rsidDel="00635B6B">
                <w:rPr>
                  <w:lang w:eastAsia="zh-CN"/>
                </w:rPr>
                <w:delText>6</w:delText>
              </w:r>
            </w:del>
            <w:r w:rsidRPr="003A7414">
              <w:rPr>
                <w:lang w:eastAsia="zh-CN"/>
              </w:rPr>
              <w:t>:</w:t>
            </w:r>
            <w:r w:rsidRPr="003A7414">
              <w:rPr>
                <w:lang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14:paraId="2D034550"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86E739"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617BC1"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1231351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CB54928" w14:textId="478E68D5"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C46ADB" w14:textId="77777777" w:rsidR="00572891" w:rsidRPr="003A7414" w:rsidRDefault="00572891" w:rsidP="00C04175">
            <w:pPr>
              <w:pStyle w:val="TAL"/>
              <w:rPr>
                <w:rFonts w:cs="Arial"/>
                <w:szCs w:val="18"/>
              </w:rPr>
            </w:pPr>
            <w:r w:rsidRPr="003A741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47443FE8" w14:textId="62A0A937" w:rsidR="00572891" w:rsidRPr="003A7414" w:rsidRDefault="00572891" w:rsidP="005D4DC5">
            <w:pPr>
              <w:pStyle w:val="TAL"/>
            </w:pPr>
            <w:r w:rsidRPr="003A7414">
              <w:t>For each OSDD that includes a receiver target redirection range, four sensitivity RoAoA comprising the conformance test directions (</w:t>
            </w:r>
            <w:del w:id="290" w:author="Michal Szydelko_rev" w:date="2018-08-24T00:42:00Z">
              <w:r w:rsidRPr="003A7414" w:rsidDel="005D4DC5">
                <w:delText>D</w:delText>
              </w:r>
            </w:del>
            <w:del w:id="291" w:author="Michal Szydelko_rev" w:date="2018-08-23T20:47:00Z">
              <w:r w:rsidRPr="003A7414" w:rsidDel="00EC23EF">
                <w:delText>10</w:delText>
              </w:r>
            </w:del>
            <w:del w:id="292" w:author="Michal Szydelko_rev" w:date="2018-08-24T00:42:00Z">
              <w:r w:rsidRPr="003A7414" w:rsidDel="005D4DC5">
                <w:delText>.</w:delText>
              </w:r>
            </w:del>
            <w:del w:id="293" w:author="Michal Szydelko_rev" w:date="2018-08-23T20:47:00Z">
              <w:r w:rsidRPr="003A7414" w:rsidDel="00EC23EF">
                <w:delText>11</w:delText>
              </w:r>
            </w:del>
            <w:r w:rsidRPr="003A7414">
              <w:t>).</w:t>
            </w:r>
          </w:p>
        </w:tc>
        <w:tc>
          <w:tcPr>
            <w:tcW w:w="0" w:type="auto"/>
            <w:tcBorders>
              <w:top w:val="single" w:sz="4" w:space="0" w:color="auto"/>
              <w:left w:val="single" w:sz="4" w:space="0" w:color="auto"/>
              <w:bottom w:val="single" w:sz="4" w:space="0" w:color="auto"/>
              <w:right w:val="single" w:sz="4" w:space="0" w:color="auto"/>
            </w:tcBorders>
          </w:tcPr>
          <w:p w14:paraId="205473C9"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EAAAF4"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AD30AD"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1F53AA02"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04CF7254" w14:textId="3D588F9E"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61BD5C" w14:textId="77777777" w:rsidR="00572891" w:rsidRPr="003A7414" w:rsidRDefault="00572891" w:rsidP="00C04175">
            <w:pPr>
              <w:pStyle w:val="TAL"/>
              <w:rPr>
                <w:rFonts w:cs="Arial"/>
                <w:szCs w:val="18"/>
              </w:rPr>
            </w:pPr>
            <w:r w:rsidRPr="003A741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31AA38C8" w14:textId="77777777" w:rsidR="00572891" w:rsidRPr="003A7414" w:rsidRDefault="00572891" w:rsidP="00C04175">
            <w:pPr>
              <w:pStyle w:val="TAL"/>
              <w:keepNext w:val="0"/>
              <w:keepLines w:val="0"/>
              <w:rPr>
                <w:rFonts w:cs="Arial"/>
                <w:szCs w:val="18"/>
              </w:rPr>
            </w:pPr>
            <w:r w:rsidRPr="003A7414">
              <w:rPr>
                <w:rFonts w:cs="Arial"/>
                <w:szCs w:val="18"/>
              </w:rPr>
              <w:t>For each OSDD four conformance test directions.</w:t>
            </w:r>
          </w:p>
          <w:p w14:paraId="6A5119A2" w14:textId="77777777" w:rsidR="00572891" w:rsidRPr="003A7414" w:rsidRDefault="00572891" w:rsidP="00C04175">
            <w:pPr>
              <w:pStyle w:val="TAL"/>
              <w:keepNext w:val="0"/>
              <w:keepLines w:val="0"/>
              <w:rPr>
                <w:rFonts w:cs="Arial"/>
                <w:szCs w:val="18"/>
              </w:rPr>
            </w:pPr>
            <w:r w:rsidRPr="003A7414">
              <w:rPr>
                <w:rFonts w:cs="Arial"/>
                <w:szCs w:val="18"/>
              </w:rPr>
              <w:t>If the OSDD includes a receiver target redirection range the following four directions shall be declared:</w:t>
            </w:r>
          </w:p>
          <w:p w14:paraId="445158E8" w14:textId="77777777" w:rsidR="00572891" w:rsidRPr="003A7414" w:rsidRDefault="00572891" w:rsidP="00C04175">
            <w:pPr>
              <w:pStyle w:val="TAL"/>
              <w:keepNext w:val="0"/>
              <w:keepLines w:val="0"/>
              <w:ind w:left="587" w:hanging="304"/>
              <w:rPr>
                <w:rFonts w:cs="Arial"/>
                <w:szCs w:val="18"/>
              </w:rPr>
            </w:pPr>
            <w:r w:rsidRPr="003A7414">
              <w:rPr>
                <w:rFonts w:cs="Arial"/>
                <w:szCs w:val="18"/>
              </w:rPr>
              <w:t>1)</w:t>
            </w:r>
            <w:r w:rsidRPr="003A7414">
              <w:rPr>
                <w:rFonts w:cs="Arial"/>
                <w:szCs w:val="18"/>
              </w:rPr>
              <w:tab/>
              <w:t>The direction determined by the maximum φ value achievable inside the receiver target redirection range, while θ value being the closest possible to the receiver target reference direction.</w:t>
            </w:r>
          </w:p>
          <w:p w14:paraId="7FCC9C30" w14:textId="77777777" w:rsidR="00572891" w:rsidRPr="003A7414" w:rsidRDefault="00572891" w:rsidP="00C04175">
            <w:pPr>
              <w:pStyle w:val="TAL"/>
              <w:keepNext w:val="0"/>
              <w:keepLines w:val="0"/>
              <w:ind w:left="587" w:hanging="304"/>
              <w:rPr>
                <w:rFonts w:cs="Arial"/>
                <w:szCs w:val="18"/>
              </w:rPr>
            </w:pPr>
            <w:r w:rsidRPr="003A7414">
              <w:rPr>
                <w:rFonts w:cs="Arial"/>
                <w:szCs w:val="18"/>
              </w:rPr>
              <w:t>2)</w:t>
            </w:r>
            <w:r w:rsidRPr="003A7414">
              <w:rPr>
                <w:rFonts w:cs="Arial"/>
                <w:szCs w:val="18"/>
              </w:rPr>
              <w:tab/>
              <w:t>The direction determined by the minimum φ value achievable inside the receiver target redirection range, while θ value being the closest possible to the receiver target reference direction.</w:t>
            </w:r>
          </w:p>
          <w:p w14:paraId="6790CA75"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The direction determined by the maximum θ value achievable inside the receiver target redirection range, while φ value being the closest possible to the receiver target reference direction.</w:t>
            </w:r>
          </w:p>
          <w:p w14:paraId="38B3CF6F" w14:textId="77777777" w:rsidR="00572891" w:rsidRPr="003A7414" w:rsidRDefault="00572891" w:rsidP="00C04175">
            <w:pPr>
              <w:pStyle w:val="TAL"/>
              <w:keepNext w:val="0"/>
              <w:keepLines w:val="0"/>
              <w:ind w:left="587" w:hanging="304"/>
              <w:rPr>
                <w:rFonts w:cs="Arial"/>
                <w:szCs w:val="18"/>
              </w:rPr>
            </w:pPr>
            <w:r w:rsidRPr="003A7414">
              <w:rPr>
                <w:rFonts w:cs="Arial"/>
                <w:szCs w:val="18"/>
              </w:rPr>
              <w:t>4)</w:t>
            </w:r>
            <w:r w:rsidRPr="003A7414">
              <w:rPr>
                <w:rFonts w:cs="Arial"/>
                <w:szCs w:val="18"/>
              </w:rPr>
              <w:tab/>
              <w:t>The direction determined by the minimum θ value achievable inside the receiver target redirection range, while φ value being the closest possible to the receiver target reference direction.</w:t>
            </w:r>
          </w:p>
          <w:p w14:paraId="6529A280" w14:textId="77777777" w:rsidR="00572891" w:rsidRPr="003A7414" w:rsidRDefault="00572891" w:rsidP="00C04175">
            <w:pPr>
              <w:pStyle w:val="TAL"/>
              <w:keepNext w:val="0"/>
              <w:keepLines w:val="0"/>
              <w:rPr>
                <w:rFonts w:cs="Arial"/>
                <w:szCs w:val="18"/>
              </w:rPr>
            </w:pPr>
            <w:r w:rsidRPr="003A7414">
              <w:rPr>
                <w:rFonts w:cs="Arial"/>
                <w:szCs w:val="18"/>
              </w:rPr>
              <w:t>If an OSDD does not include a receiver target redirection range the following 4 directions shall be declared:</w:t>
            </w:r>
          </w:p>
          <w:p w14:paraId="094BE5CA" w14:textId="77777777" w:rsidR="00572891" w:rsidRPr="003A7414" w:rsidRDefault="00572891" w:rsidP="00C04175">
            <w:pPr>
              <w:pStyle w:val="TAL"/>
              <w:keepNext w:val="0"/>
              <w:keepLines w:val="0"/>
              <w:ind w:left="587" w:hanging="304"/>
              <w:rPr>
                <w:rFonts w:cs="Arial"/>
                <w:szCs w:val="18"/>
              </w:rPr>
            </w:pPr>
            <w:r w:rsidRPr="003A7414">
              <w:rPr>
                <w:rFonts w:cs="Arial"/>
                <w:szCs w:val="18"/>
              </w:rPr>
              <w:t>1)</w:t>
            </w:r>
            <w:r w:rsidRPr="003A7414">
              <w:rPr>
                <w:rFonts w:cs="Arial"/>
                <w:szCs w:val="18"/>
              </w:rPr>
              <w:tab/>
              <w:t>The direction determined by the maximum φ value achievable inside the sensitivity RoAoA, while θ value being the closest possible to the receiver target reference direction.</w:t>
            </w:r>
          </w:p>
          <w:p w14:paraId="3FBB2F54" w14:textId="77777777" w:rsidR="00572891" w:rsidRPr="003A7414" w:rsidRDefault="00572891" w:rsidP="00C04175">
            <w:pPr>
              <w:pStyle w:val="TAL"/>
              <w:keepNext w:val="0"/>
              <w:keepLines w:val="0"/>
              <w:ind w:left="587" w:hanging="304"/>
              <w:rPr>
                <w:rFonts w:cs="Arial"/>
                <w:szCs w:val="18"/>
              </w:rPr>
            </w:pPr>
            <w:r w:rsidRPr="003A7414">
              <w:rPr>
                <w:rFonts w:cs="Arial"/>
                <w:szCs w:val="18"/>
              </w:rPr>
              <w:t>2)</w:t>
            </w:r>
            <w:r w:rsidRPr="003A7414">
              <w:rPr>
                <w:rFonts w:cs="Arial"/>
                <w:szCs w:val="18"/>
              </w:rPr>
              <w:tab/>
              <w:t>The direction determined by the minimum φ value achievable inside the sensitivity RoAoA, while θ value being the closest possible to the receiver target reference direction.</w:t>
            </w:r>
          </w:p>
          <w:p w14:paraId="0B138528"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The direction determined by the maximum θ value achievable inside the sensitivity RoAoA, while φ value being the closest possible to the receiver target reference direction.</w:t>
            </w:r>
          </w:p>
          <w:p w14:paraId="06E808A1" w14:textId="77777777" w:rsidR="00572891" w:rsidRPr="003A7414" w:rsidRDefault="00572891" w:rsidP="00C04175">
            <w:pPr>
              <w:pStyle w:val="TAL"/>
              <w:keepNext w:val="0"/>
              <w:keepLines w:val="0"/>
              <w:ind w:left="587" w:hanging="304"/>
              <w:rPr>
                <w:rFonts w:cs="Arial"/>
                <w:szCs w:val="18"/>
              </w:rPr>
            </w:pPr>
            <w:r w:rsidRPr="003A7414">
              <w:rPr>
                <w:rFonts w:cs="Arial"/>
                <w:szCs w:val="18"/>
              </w:rPr>
              <w:t>4)</w:t>
            </w:r>
            <w:r w:rsidRPr="003A741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E9FCBB4" w14:textId="77777777" w:rsidR="00572891" w:rsidRPr="003A7414" w:rsidRDefault="00572891" w:rsidP="00C04175">
            <w:pPr>
              <w:pStyle w:val="TAL"/>
              <w:jc w:val="center"/>
              <w:rPr>
                <w:rFonts w:cs="Arial"/>
                <w:szCs w:val="18"/>
                <w:lang w:eastAsia="zh-CN"/>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56693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1059D9" w14:textId="77777777" w:rsidR="00572891" w:rsidRPr="003A7414" w:rsidRDefault="00572891" w:rsidP="00C04175">
            <w:pPr>
              <w:pStyle w:val="TAL"/>
              <w:jc w:val="center"/>
              <w:rPr>
                <w:rFonts w:cs="Arial"/>
                <w:szCs w:val="18"/>
              </w:rPr>
            </w:pPr>
            <w:r w:rsidRPr="003A7414">
              <w:rPr>
                <w:rFonts w:cs="Arial"/>
                <w:szCs w:val="18"/>
              </w:rPr>
              <w:t>n/a</w:t>
            </w:r>
          </w:p>
        </w:tc>
      </w:tr>
      <w:tr w:rsidR="00572891" w:rsidRPr="003A7414" w14:paraId="338A8191"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67ADCFD6" w14:textId="098A6AE1"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0B3F07" w14:textId="77777777" w:rsidR="00572891" w:rsidRPr="003A7414" w:rsidRDefault="00572891" w:rsidP="00C04175">
            <w:pPr>
              <w:pStyle w:val="TAL"/>
              <w:rPr>
                <w:rFonts w:cs="Arial"/>
                <w:szCs w:val="18"/>
              </w:rPr>
            </w:pPr>
            <w:r w:rsidRPr="003A741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547DB3CD" w14:textId="77777777" w:rsidR="00572891" w:rsidRPr="003A7414" w:rsidRDefault="00572891" w:rsidP="00C04175">
            <w:pPr>
              <w:rPr>
                <w:rFonts w:ascii="Arial" w:hAnsi="Arial" w:cs="Arial"/>
                <w:sz w:val="18"/>
                <w:szCs w:val="18"/>
              </w:rPr>
            </w:pPr>
            <w:r w:rsidRPr="003A7414">
              <w:rPr>
                <w:rFonts w:ascii="Arial" w:hAnsi="Arial" w:cs="Arial"/>
                <w:sz w:val="18"/>
                <w:szCs w:val="18"/>
              </w:rPr>
              <w:t>Declared as a single range of directions within which selected TX OTA requirements are intended to be met.</w:t>
            </w:r>
          </w:p>
          <w:p w14:paraId="7567AB84" w14:textId="5BE462A5" w:rsidR="00572891" w:rsidRPr="003A7414" w:rsidRDefault="00572891" w:rsidP="00C04175">
            <w:pPr>
              <w:pStyle w:val="TAN"/>
            </w:pPr>
            <w:r w:rsidRPr="003A7414">
              <w:t xml:space="preserve">NOTE </w:t>
            </w:r>
            <w:ins w:id="294" w:author="Michal Szydelko_rev" w:date="2018-08-23T20:58:00Z">
              <w:r w:rsidR="00635B6B" w:rsidRPr="003A7414">
                <w:t>9</w:t>
              </w:r>
            </w:ins>
            <w:del w:id="295" w:author="Michal Szydelko_rev" w:date="2018-08-23T20:58:00Z">
              <w:r w:rsidRPr="003A7414" w:rsidDel="00635B6B">
                <w:delText>7</w:delText>
              </w:r>
            </w:del>
            <w:r w:rsidRPr="003A7414">
              <w:t>:</w:t>
            </w:r>
            <w:r w:rsidRPr="003A7414">
              <w:rPr>
                <w:lang w:eastAsia="zh-CN"/>
              </w:rPr>
              <w:t xml:space="preserve"> </w:t>
            </w:r>
            <w:r w:rsidRPr="003A7414">
              <w:rPr>
                <w:lang w:eastAsia="zh-CN"/>
              </w:rPr>
              <w:tab/>
            </w:r>
            <w:r w:rsidRPr="003A7414">
              <w:rPr>
                <w:i/>
              </w:rPr>
              <w:t>OTA coverage range</w:t>
            </w:r>
            <w:r w:rsidRPr="003A7414">
              <w:t xml:space="preserve"> is used for conformance testing of such TX 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252BE44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E28032"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5CBB4E"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6DF4CB48"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63997688" w14:textId="1E330259" w:rsidR="00572891" w:rsidRPr="003A7414" w:rsidRDefault="00572891" w:rsidP="00C04175">
            <w:pPr>
              <w:pStyle w:val="TAL"/>
            </w:pPr>
          </w:p>
        </w:tc>
        <w:tc>
          <w:tcPr>
            <w:tcW w:w="0" w:type="auto"/>
            <w:tcBorders>
              <w:top w:val="single" w:sz="4" w:space="0" w:color="auto"/>
              <w:left w:val="single" w:sz="4" w:space="0" w:color="auto"/>
              <w:bottom w:val="single" w:sz="4" w:space="0" w:color="auto"/>
              <w:right w:val="single" w:sz="4" w:space="0" w:color="auto"/>
            </w:tcBorders>
          </w:tcPr>
          <w:p w14:paraId="11653DF7" w14:textId="77777777" w:rsidR="00572891" w:rsidRPr="003A7414" w:rsidRDefault="00572891" w:rsidP="00C04175">
            <w:pPr>
              <w:pStyle w:val="TAL"/>
              <w:rPr>
                <w:rFonts w:cs="Arial"/>
                <w:i/>
                <w:szCs w:val="18"/>
              </w:rPr>
            </w:pPr>
            <w:r w:rsidRPr="003A7414">
              <w:rPr>
                <w:rFonts w:cs="Arial"/>
                <w:i/>
                <w:szCs w:val="18"/>
              </w:rPr>
              <w:t>OTA coverage range</w:t>
            </w:r>
            <w:r w:rsidRPr="003A74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406D830" w14:textId="1A4265B0" w:rsidR="00572891" w:rsidRPr="003A7414" w:rsidRDefault="00572891" w:rsidP="00C04175">
            <w:pPr>
              <w:keepNext/>
              <w:keepLines/>
              <w:rPr>
                <w:rFonts w:ascii="Arial" w:hAnsi="Arial" w:cs="Arial"/>
                <w:sz w:val="18"/>
                <w:szCs w:val="18"/>
              </w:rPr>
            </w:pPr>
            <w:r w:rsidRPr="003A7414">
              <w:rPr>
                <w:rFonts w:ascii="Arial" w:hAnsi="Arial" w:cs="Arial"/>
                <w:sz w:val="18"/>
                <w:szCs w:val="18"/>
              </w:rPr>
              <w:t xml:space="preserve">The direction describing the reference direction of the </w:t>
            </w:r>
            <w:r w:rsidRPr="003A7414">
              <w:rPr>
                <w:rFonts w:ascii="Arial" w:hAnsi="Arial" w:cs="Arial"/>
                <w:i/>
                <w:sz w:val="18"/>
                <w:szCs w:val="18"/>
              </w:rPr>
              <w:t>OTA converge range</w:t>
            </w:r>
            <w:r w:rsidRPr="003A7414">
              <w:rPr>
                <w:rFonts w:ascii="Arial" w:hAnsi="Arial" w:cs="Arial"/>
                <w:sz w:val="18"/>
                <w:szCs w:val="18"/>
              </w:rPr>
              <w:t xml:space="preserve"> (</w:t>
            </w:r>
            <w:del w:id="296" w:author="Michal Szydelko_rev" w:date="2018-08-24T00:42:00Z">
              <w:r w:rsidRPr="003A7414" w:rsidDel="005D4DC5">
                <w:rPr>
                  <w:rFonts w:ascii="Arial" w:hAnsi="Arial" w:cs="Arial"/>
                  <w:sz w:val="18"/>
                  <w:szCs w:val="18"/>
                </w:rPr>
                <w:delText>D</w:delText>
              </w:r>
            </w:del>
            <w:del w:id="297" w:author="Michal Szydelko_rev" w:date="2018-08-23T20:49:00Z">
              <w:r w:rsidRPr="003A7414" w:rsidDel="00246F20">
                <w:rPr>
                  <w:rFonts w:ascii="Arial" w:hAnsi="Arial" w:cs="Arial"/>
                  <w:sz w:val="18"/>
                  <w:szCs w:val="18"/>
                </w:rPr>
                <w:delText>11</w:delText>
              </w:r>
            </w:del>
            <w:del w:id="298" w:author="Michal Szydelko_rev" w:date="2018-08-24T00:42:00Z">
              <w:r w:rsidRPr="003A7414" w:rsidDel="005D4DC5">
                <w:rPr>
                  <w:rFonts w:ascii="Arial" w:hAnsi="Arial" w:cs="Arial"/>
                  <w:sz w:val="18"/>
                  <w:szCs w:val="18"/>
                </w:rPr>
                <w:delText>.</w:delText>
              </w:r>
            </w:del>
            <w:del w:id="299" w:author="Michal Szydelko_rev" w:date="2018-08-23T20:49:00Z">
              <w:r w:rsidRPr="003A7414" w:rsidDel="00246F20">
                <w:rPr>
                  <w:rFonts w:ascii="Arial" w:hAnsi="Arial" w:cs="Arial"/>
                  <w:sz w:val="18"/>
                  <w:szCs w:val="18"/>
                </w:rPr>
                <w:delText>1</w:delText>
              </w:r>
            </w:del>
            <w:r w:rsidRPr="003A7414">
              <w:rPr>
                <w:rFonts w:ascii="Arial" w:hAnsi="Arial" w:cs="Arial"/>
                <w:sz w:val="18"/>
                <w:szCs w:val="18"/>
              </w:rPr>
              <w:t xml:space="preserve">). </w:t>
            </w:r>
          </w:p>
          <w:p w14:paraId="45A090C3" w14:textId="7AD626AA" w:rsidR="00572891" w:rsidRPr="003A7414" w:rsidRDefault="00572891" w:rsidP="005D4DC5">
            <w:pPr>
              <w:pStyle w:val="TAN"/>
            </w:pPr>
            <w:r w:rsidRPr="003A7414">
              <w:t xml:space="preserve">NOTE </w:t>
            </w:r>
            <w:ins w:id="300" w:author="Michal Szydelko_rev" w:date="2018-08-23T20:58:00Z">
              <w:r w:rsidR="00635B6B" w:rsidRPr="003A7414">
                <w:t>10</w:t>
              </w:r>
            </w:ins>
            <w:del w:id="301" w:author="Michal Szydelko_rev" w:date="2018-08-23T20:58:00Z">
              <w:r w:rsidRPr="003A7414" w:rsidDel="00635B6B">
                <w:delText>8</w:delText>
              </w:r>
            </w:del>
            <w:r w:rsidRPr="003A7414">
              <w:t>:</w:t>
            </w:r>
            <w:r w:rsidRPr="003A7414">
              <w:tab/>
              <w:t xml:space="preserve">The </w:t>
            </w:r>
            <w:r w:rsidRPr="003A7414">
              <w:rPr>
                <w:i/>
              </w:rPr>
              <w:t>OTA coverage reference</w:t>
            </w:r>
            <w:r w:rsidRPr="003A7414">
              <w:t xml:space="preserve"> direction may be the same as the Reference beam direction pair (</w:t>
            </w:r>
            <w:del w:id="302" w:author="Michal Szydelko_rev" w:date="2018-08-24T00:42:00Z">
              <w:r w:rsidRPr="003A7414" w:rsidDel="005D4DC5">
                <w:delText>D</w:delText>
              </w:r>
            </w:del>
            <w:del w:id="303" w:author="Michal Szydelko_rev" w:date="2018-08-23T20:14:00Z">
              <w:r w:rsidRPr="003A7414" w:rsidDel="0051509C">
                <w:delText>9</w:delText>
              </w:r>
            </w:del>
            <w:del w:id="304" w:author="Michal Szydelko_rev" w:date="2018-08-24T00:42:00Z">
              <w:r w:rsidRPr="003A7414" w:rsidDel="005D4DC5">
                <w:delText>.</w:delText>
              </w:r>
            </w:del>
            <w:del w:id="305" w:author="Michal Szydelko_rev" w:date="2018-08-23T20:14:00Z">
              <w:r w:rsidRPr="003A7414" w:rsidDel="0051509C">
                <w:delText>7</w:delText>
              </w:r>
            </w:del>
            <w:r w:rsidRPr="003A7414">
              <w:t>) but does not have to be.</w:t>
            </w:r>
          </w:p>
        </w:tc>
        <w:tc>
          <w:tcPr>
            <w:tcW w:w="0" w:type="auto"/>
            <w:tcBorders>
              <w:top w:val="single" w:sz="4" w:space="0" w:color="auto"/>
              <w:left w:val="single" w:sz="4" w:space="0" w:color="auto"/>
              <w:bottom w:val="single" w:sz="4" w:space="0" w:color="auto"/>
              <w:right w:val="single" w:sz="4" w:space="0" w:color="auto"/>
            </w:tcBorders>
          </w:tcPr>
          <w:p w14:paraId="3BDE7543"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455ECF"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531260"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3234778D"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63278443" w14:textId="25EDC42F" w:rsidR="00572891" w:rsidRPr="003A7414" w:rsidRDefault="00572891" w:rsidP="00C04175">
            <w:pPr>
              <w:pStyle w:val="TAL"/>
            </w:pPr>
          </w:p>
        </w:tc>
        <w:tc>
          <w:tcPr>
            <w:tcW w:w="0" w:type="auto"/>
            <w:tcBorders>
              <w:top w:val="single" w:sz="4" w:space="0" w:color="auto"/>
              <w:left w:val="single" w:sz="4" w:space="0" w:color="auto"/>
              <w:bottom w:val="single" w:sz="4" w:space="0" w:color="auto"/>
              <w:right w:val="single" w:sz="4" w:space="0" w:color="auto"/>
            </w:tcBorders>
          </w:tcPr>
          <w:p w14:paraId="7E09E8F6" w14:textId="77777777" w:rsidR="00572891" w:rsidRPr="003A7414" w:rsidRDefault="00572891" w:rsidP="00C04175">
            <w:pPr>
              <w:pStyle w:val="TAL"/>
              <w:rPr>
                <w:rFonts w:cs="Arial"/>
                <w:i/>
                <w:szCs w:val="18"/>
              </w:rPr>
            </w:pPr>
            <w:r w:rsidRPr="003A7414">
              <w:rPr>
                <w:rFonts w:cs="Arial"/>
                <w:i/>
                <w:szCs w:val="18"/>
              </w:rPr>
              <w:t>OTA coverage range</w:t>
            </w:r>
            <w:r w:rsidRPr="003A7414">
              <w:t xml:space="preserve"> </w:t>
            </w:r>
            <w:r w:rsidRPr="003A74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5D3B116A" w14:textId="77777777" w:rsidR="00572891" w:rsidRPr="003A7414" w:rsidRDefault="00572891" w:rsidP="00C04175">
            <w:pPr>
              <w:keepNext/>
              <w:keepLines/>
              <w:rPr>
                <w:rFonts w:ascii="Arial" w:hAnsi="Arial" w:cs="Arial"/>
                <w:sz w:val="18"/>
                <w:szCs w:val="18"/>
              </w:rPr>
            </w:pPr>
            <w:r w:rsidRPr="003A7414">
              <w:rPr>
                <w:rFonts w:ascii="Arial" w:hAnsi="Arial" w:cs="Arial"/>
                <w:sz w:val="18"/>
                <w:szCs w:val="18"/>
              </w:rPr>
              <w:t>The directions corresponding to the following points:</w:t>
            </w:r>
          </w:p>
          <w:p w14:paraId="3E17E6A6" w14:textId="77777777" w:rsidR="00572891" w:rsidRPr="003A7414" w:rsidRDefault="00572891" w:rsidP="00C04175">
            <w:pPr>
              <w:pStyle w:val="TAL"/>
              <w:keepNext w:val="0"/>
              <w:keepLines w:val="0"/>
              <w:ind w:left="587" w:hanging="304"/>
              <w:rPr>
                <w:rFonts w:cs="Arial"/>
                <w:szCs w:val="18"/>
              </w:rPr>
            </w:pPr>
            <w:r w:rsidRPr="003A7414">
              <w:t xml:space="preserve">1) </w:t>
            </w:r>
            <w:r w:rsidRPr="003A7414">
              <w:tab/>
            </w:r>
            <w:r w:rsidRPr="003A7414">
              <w:rPr>
                <w:rFonts w:cs="Arial"/>
                <w:szCs w:val="18"/>
              </w:rPr>
              <w:t xml:space="preserve">The direction determined by the maximum φ value achievable inside the </w:t>
            </w:r>
            <w:r w:rsidRPr="003A7414">
              <w:rPr>
                <w:rFonts w:cs="Arial"/>
                <w:i/>
                <w:szCs w:val="18"/>
              </w:rPr>
              <w:t>OTA coverage range</w:t>
            </w:r>
            <w:r w:rsidRPr="003A7414">
              <w:rPr>
                <w:rFonts w:cs="Arial"/>
                <w:szCs w:val="18"/>
              </w:rPr>
              <w:t xml:space="preserve">, while θ value being the closest possible to the </w:t>
            </w:r>
            <w:r w:rsidRPr="003A7414">
              <w:rPr>
                <w:rFonts w:cs="Arial"/>
                <w:i/>
                <w:szCs w:val="18"/>
              </w:rPr>
              <w:t>OTA coverage range</w:t>
            </w:r>
            <w:r w:rsidRPr="003A7414">
              <w:rPr>
                <w:rFonts w:cs="Arial"/>
                <w:szCs w:val="18"/>
              </w:rPr>
              <w:t xml:space="preserve"> reference direction.</w:t>
            </w:r>
          </w:p>
          <w:p w14:paraId="35F851A9" w14:textId="77777777" w:rsidR="00572891" w:rsidRPr="003A7414" w:rsidRDefault="00572891" w:rsidP="00C04175">
            <w:pPr>
              <w:pStyle w:val="TAL"/>
              <w:keepNext w:val="0"/>
              <w:keepLines w:val="0"/>
              <w:ind w:left="587" w:hanging="304"/>
              <w:rPr>
                <w:rFonts w:cs="Arial"/>
                <w:szCs w:val="18"/>
              </w:rPr>
            </w:pPr>
            <w:r w:rsidRPr="003A7414">
              <w:rPr>
                <w:rFonts w:cs="Arial"/>
                <w:szCs w:val="18"/>
              </w:rPr>
              <w:t>2)</w:t>
            </w:r>
            <w:r w:rsidRPr="003A7414">
              <w:rPr>
                <w:rFonts w:cs="Arial"/>
                <w:szCs w:val="18"/>
              </w:rPr>
              <w:tab/>
              <w:t xml:space="preserve">The direction determined by the minimum φ value achievable inside the </w:t>
            </w:r>
            <w:r w:rsidRPr="003A7414">
              <w:rPr>
                <w:rFonts w:cs="Arial"/>
                <w:i/>
                <w:szCs w:val="18"/>
              </w:rPr>
              <w:t>OTA coverage range</w:t>
            </w:r>
            <w:r w:rsidRPr="003A7414">
              <w:rPr>
                <w:rFonts w:cs="Arial"/>
                <w:szCs w:val="18"/>
              </w:rPr>
              <w:t xml:space="preserve">, while θ value being the closest possible to the </w:t>
            </w:r>
            <w:r w:rsidRPr="003A7414">
              <w:rPr>
                <w:rFonts w:cs="Arial"/>
                <w:i/>
                <w:szCs w:val="18"/>
              </w:rPr>
              <w:t>OTA coverage range</w:t>
            </w:r>
            <w:r w:rsidRPr="003A7414">
              <w:rPr>
                <w:rFonts w:cs="Arial"/>
                <w:szCs w:val="18"/>
              </w:rPr>
              <w:t xml:space="preserve"> reference direction.</w:t>
            </w:r>
          </w:p>
          <w:p w14:paraId="126194B1"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 xml:space="preserve">The direction determined by the maximum θ value achievable inside the </w:t>
            </w:r>
            <w:r w:rsidRPr="003A7414">
              <w:rPr>
                <w:rFonts w:cs="Arial"/>
                <w:i/>
                <w:szCs w:val="18"/>
              </w:rPr>
              <w:t>OTA coverage range</w:t>
            </w:r>
            <w:r w:rsidRPr="003A7414">
              <w:rPr>
                <w:rFonts w:cs="Arial"/>
                <w:szCs w:val="18"/>
              </w:rPr>
              <w:t xml:space="preserve">, while φ value being the closest possible to the </w:t>
            </w:r>
            <w:r w:rsidRPr="003A7414">
              <w:rPr>
                <w:rFonts w:cs="Arial"/>
                <w:i/>
                <w:szCs w:val="18"/>
              </w:rPr>
              <w:t>OTA coverage range</w:t>
            </w:r>
            <w:r w:rsidRPr="003A7414">
              <w:rPr>
                <w:rFonts w:cs="Arial"/>
                <w:szCs w:val="18"/>
              </w:rPr>
              <w:t xml:space="preserve"> reference direction.</w:t>
            </w:r>
          </w:p>
          <w:p w14:paraId="44920B0A" w14:textId="77777777" w:rsidR="00572891" w:rsidRPr="003A7414" w:rsidRDefault="00572891" w:rsidP="00C04175">
            <w:pPr>
              <w:pStyle w:val="TAL"/>
              <w:keepNext w:val="0"/>
              <w:keepLines w:val="0"/>
              <w:ind w:left="587" w:hanging="304"/>
              <w:rPr>
                <w:rFonts w:cs="Arial"/>
                <w:szCs w:val="18"/>
              </w:rPr>
            </w:pPr>
            <w:r w:rsidRPr="003A7414">
              <w:rPr>
                <w:rFonts w:cs="Arial"/>
                <w:szCs w:val="18"/>
              </w:rPr>
              <w:t>4)</w:t>
            </w:r>
            <w:r w:rsidRPr="003A741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31BE5613"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F8EFC4" w14:textId="77777777" w:rsidR="00572891" w:rsidRPr="003A7414" w:rsidRDefault="00572891" w:rsidP="00C04175">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131C61" w14:textId="77777777" w:rsidR="00572891" w:rsidRPr="003A7414" w:rsidRDefault="00572891" w:rsidP="00C04175">
            <w:pPr>
              <w:pStyle w:val="TAL"/>
              <w:jc w:val="center"/>
              <w:rPr>
                <w:rFonts w:cs="Arial"/>
                <w:szCs w:val="18"/>
              </w:rPr>
            </w:pPr>
            <w:r w:rsidRPr="003A7414">
              <w:rPr>
                <w:rFonts w:cs="Arial"/>
                <w:szCs w:val="18"/>
              </w:rPr>
              <w:t>x</w:t>
            </w:r>
          </w:p>
        </w:tc>
      </w:tr>
      <w:tr w:rsidR="00572891" w:rsidRPr="003A7414" w14:paraId="331B88C0"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21DB2C8D" w14:textId="2D8C0D3A" w:rsidR="00572891" w:rsidRPr="003A7414" w:rsidRDefault="00572891" w:rsidP="00C04175">
            <w:pPr>
              <w:pStyle w:val="TAL"/>
            </w:pPr>
          </w:p>
        </w:tc>
        <w:tc>
          <w:tcPr>
            <w:tcW w:w="0" w:type="auto"/>
            <w:tcBorders>
              <w:top w:val="single" w:sz="4" w:space="0" w:color="auto"/>
              <w:left w:val="single" w:sz="4" w:space="0" w:color="auto"/>
              <w:bottom w:val="single" w:sz="4" w:space="0" w:color="auto"/>
              <w:right w:val="single" w:sz="4" w:space="0" w:color="auto"/>
            </w:tcBorders>
          </w:tcPr>
          <w:p w14:paraId="7048DCE9" w14:textId="77777777" w:rsidR="00572891" w:rsidRPr="003A7414" w:rsidRDefault="00572891" w:rsidP="00C04175">
            <w:pPr>
              <w:pStyle w:val="TAL"/>
              <w:rPr>
                <w:rFonts w:cs="Arial"/>
                <w:i/>
                <w:szCs w:val="18"/>
              </w:rPr>
            </w:pPr>
            <w:r w:rsidRPr="003A7414">
              <w:rPr>
                <w:rFonts w:cs="Arial"/>
                <w:szCs w:val="18"/>
              </w:rPr>
              <w:t>The rated carrier OTA BS power, P</w:t>
            </w:r>
            <w:ins w:id="306" w:author="Michal Szydelko" w:date="2018-08-10T18:09:00Z">
              <w:r w:rsidRPr="003A7414">
                <w:rPr>
                  <w:rFonts w:cs="Arial"/>
                  <w:szCs w:val="18"/>
                  <w:vertAlign w:val="subscript"/>
                </w:rPr>
                <w:t>Rated</w:t>
              </w:r>
            </w:ins>
            <w:del w:id="307" w:author="Michal Szydelko" w:date="2018-08-10T18:09:00Z">
              <w:r w:rsidRPr="003A7414" w:rsidDel="00B33C4A">
                <w:rPr>
                  <w:rFonts w:cs="Arial"/>
                  <w:szCs w:val="18"/>
                  <w:vertAlign w:val="subscript"/>
                </w:rPr>
                <w:delText>max</w:delText>
              </w:r>
            </w:del>
            <w:r w:rsidRPr="003A7414">
              <w:rPr>
                <w:rFonts w:cs="Arial"/>
                <w:szCs w:val="18"/>
                <w:vertAlign w:val="subscript"/>
              </w:rPr>
              <w:t>,c,TRP</w:t>
            </w:r>
          </w:p>
        </w:tc>
        <w:tc>
          <w:tcPr>
            <w:tcW w:w="0" w:type="auto"/>
            <w:tcBorders>
              <w:top w:val="single" w:sz="4" w:space="0" w:color="auto"/>
              <w:left w:val="single" w:sz="4" w:space="0" w:color="auto"/>
              <w:bottom w:val="single" w:sz="4" w:space="0" w:color="auto"/>
              <w:right w:val="single" w:sz="4" w:space="0" w:color="auto"/>
            </w:tcBorders>
          </w:tcPr>
          <w:p w14:paraId="364FBF9F" w14:textId="77777777" w:rsidR="00572891" w:rsidRPr="003A7414" w:rsidRDefault="00572891" w:rsidP="00C04175">
            <w:pPr>
              <w:pStyle w:val="TAL"/>
            </w:pPr>
            <w:r w:rsidRPr="003A7414">
              <w:t>P</w:t>
            </w:r>
            <w:ins w:id="308" w:author="Michal Szydelko" w:date="2018-08-10T18:09:00Z">
              <w:r w:rsidRPr="003A7414">
                <w:rPr>
                  <w:rFonts w:cs="Arial"/>
                  <w:szCs w:val="18"/>
                  <w:vertAlign w:val="subscript"/>
                </w:rPr>
                <w:t>Rated</w:t>
              </w:r>
            </w:ins>
            <w:del w:id="309" w:author="Michal Szydelko" w:date="2018-08-10T18:09:00Z">
              <w:r w:rsidRPr="003A7414" w:rsidDel="00B33C4A">
                <w:rPr>
                  <w:vertAlign w:val="subscript"/>
                </w:rPr>
                <w:delText>max</w:delText>
              </w:r>
            </w:del>
            <w:r w:rsidRPr="003A7414">
              <w:rPr>
                <w:vertAlign w:val="subscript"/>
              </w:rPr>
              <w:t>,c,TRP</w:t>
            </w:r>
            <w:r w:rsidRPr="003A7414">
              <w:t xml:space="preserve"> is declared as TRP OTA power per carrier, declared per supported operating band.</w:t>
            </w:r>
          </w:p>
        </w:tc>
        <w:tc>
          <w:tcPr>
            <w:tcW w:w="0" w:type="auto"/>
            <w:tcBorders>
              <w:top w:val="single" w:sz="4" w:space="0" w:color="auto"/>
              <w:left w:val="single" w:sz="4" w:space="0" w:color="auto"/>
              <w:bottom w:val="single" w:sz="4" w:space="0" w:color="auto"/>
              <w:right w:val="single" w:sz="4" w:space="0" w:color="auto"/>
            </w:tcBorders>
          </w:tcPr>
          <w:p w14:paraId="2C76FCAC" w14:textId="77777777" w:rsidR="00572891" w:rsidRPr="003A7414" w:rsidRDefault="00572891" w:rsidP="00C04175">
            <w:pPr>
              <w:pStyle w:val="TAL"/>
              <w:jc w:val="center"/>
              <w:rPr>
                <w:rFonts w:cs="Arial"/>
                <w:szCs w:val="18"/>
              </w:rPr>
            </w:pPr>
            <w:r w:rsidRPr="003A741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C81804"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64E40DE" w14:textId="77777777" w:rsidR="00572891" w:rsidRPr="003A7414" w:rsidRDefault="00572891" w:rsidP="00C04175">
            <w:pPr>
              <w:pStyle w:val="TAL"/>
              <w:jc w:val="center"/>
              <w:rPr>
                <w:rFonts w:cs="Arial"/>
                <w:szCs w:val="18"/>
              </w:rPr>
            </w:pPr>
            <w:r w:rsidRPr="003A7414">
              <w:rPr>
                <w:rFonts w:cs="Arial"/>
                <w:szCs w:val="18"/>
                <w:lang w:eastAsia="zh-CN"/>
              </w:rPr>
              <w:t>x</w:t>
            </w:r>
          </w:p>
        </w:tc>
      </w:tr>
      <w:tr w:rsidR="00572891" w:rsidRPr="003A7414" w14:paraId="1A753972"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259EA38" w14:textId="70E42EDA" w:rsidR="00572891" w:rsidRPr="003A7414" w:rsidRDefault="00572891" w:rsidP="00C04175">
            <w:pPr>
              <w:pStyle w:val="TAL"/>
            </w:pPr>
          </w:p>
        </w:tc>
        <w:tc>
          <w:tcPr>
            <w:tcW w:w="0" w:type="auto"/>
            <w:tcBorders>
              <w:top w:val="single" w:sz="4" w:space="0" w:color="auto"/>
              <w:left w:val="single" w:sz="4" w:space="0" w:color="auto"/>
              <w:bottom w:val="single" w:sz="4" w:space="0" w:color="auto"/>
              <w:right w:val="single" w:sz="4" w:space="0" w:color="auto"/>
            </w:tcBorders>
          </w:tcPr>
          <w:p w14:paraId="0E7B303A" w14:textId="77777777" w:rsidR="00572891" w:rsidRPr="003A7414" w:rsidRDefault="00572891" w:rsidP="00C04175">
            <w:pPr>
              <w:pStyle w:val="TAL"/>
              <w:rPr>
                <w:rFonts w:cs="Arial"/>
                <w:szCs w:val="18"/>
              </w:rPr>
            </w:pPr>
            <w:r w:rsidRPr="003A7414">
              <w:rPr>
                <w:rFonts w:cs="Arial"/>
                <w:szCs w:val="18"/>
              </w:rPr>
              <w:t>Worst</w:t>
            </w:r>
            <w:r w:rsidRPr="003A7414">
              <w:rPr>
                <w:rFonts w:cs="Arial"/>
                <w:szCs w:val="18"/>
                <w:lang w:val="x-none"/>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14:paraId="26F5D84B" w14:textId="77777777" w:rsidR="00572891" w:rsidRPr="003A7414" w:rsidRDefault="00572891" w:rsidP="00C04175">
            <w:pPr>
              <w:pStyle w:val="TAL"/>
            </w:pPr>
            <w:r w:rsidRPr="003A7414">
              <w:rPr>
                <w:lang w:val="x-none"/>
              </w:rPr>
              <w:t>D</w:t>
            </w:r>
            <w:r w:rsidRPr="003A7414">
              <w:t>eclare the worst-case side of the BS on which the co-location test antenna is placed and test will be done only on the declared side.</w:t>
            </w:r>
          </w:p>
        </w:tc>
        <w:tc>
          <w:tcPr>
            <w:tcW w:w="0" w:type="auto"/>
            <w:tcBorders>
              <w:top w:val="single" w:sz="4" w:space="0" w:color="auto"/>
              <w:left w:val="single" w:sz="4" w:space="0" w:color="auto"/>
              <w:bottom w:val="single" w:sz="4" w:space="0" w:color="auto"/>
              <w:right w:val="single" w:sz="4" w:space="0" w:color="auto"/>
            </w:tcBorders>
          </w:tcPr>
          <w:p w14:paraId="40778A11"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F87954"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536C7A"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2ABEBB46"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E299BF0" w14:textId="7CE657A7" w:rsidR="00572891" w:rsidRPr="003A7414" w:rsidRDefault="00572891" w:rsidP="00C04175">
            <w:pPr>
              <w:pStyle w:val="TAL"/>
            </w:pPr>
          </w:p>
        </w:tc>
        <w:tc>
          <w:tcPr>
            <w:tcW w:w="0" w:type="auto"/>
            <w:tcBorders>
              <w:top w:val="single" w:sz="4" w:space="0" w:color="auto"/>
              <w:left w:val="single" w:sz="4" w:space="0" w:color="auto"/>
              <w:bottom w:val="single" w:sz="4" w:space="0" w:color="auto"/>
              <w:right w:val="single" w:sz="4" w:space="0" w:color="auto"/>
            </w:tcBorders>
          </w:tcPr>
          <w:p w14:paraId="3D5011A4" w14:textId="77777777" w:rsidR="00572891" w:rsidRPr="003A7414" w:rsidRDefault="00572891" w:rsidP="00C04175">
            <w:pPr>
              <w:pStyle w:val="TAL"/>
              <w:rPr>
                <w:rFonts w:cs="Arial"/>
                <w:szCs w:val="18"/>
              </w:rPr>
            </w:pPr>
            <w:r w:rsidRPr="003A7414">
              <w:rPr>
                <w:rFonts w:cs="Arial"/>
                <w:szCs w:val="18"/>
              </w:rPr>
              <w:t>64QAM power back-off</w:t>
            </w:r>
          </w:p>
        </w:tc>
        <w:tc>
          <w:tcPr>
            <w:tcW w:w="0" w:type="auto"/>
            <w:tcBorders>
              <w:top w:val="single" w:sz="4" w:space="0" w:color="auto"/>
              <w:left w:val="single" w:sz="4" w:space="0" w:color="auto"/>
              <w:bottom w:val="single" w:sz="4" w:space="0" w:color="auto"/>
              <w:right w:val="single" w:sz="4" w:space="0" w:color="auto"/>
            </w:tcBorders>
          </w:tcPr>
          <w:p w14:paraId="43C1970C" w14:textId="77777777" w:rsidR="00572891" w:rsidRPr="003A7414" w:rsidRDefault="00572891" w:rsidP="00C04175">
            <w:pPr>
              <w:pStyle w:val="TAL"/>
            </w:pPr>
            <w:r w:rsidRPr="003A7414">
              <w:t xml:space="preserve">Additional power back-off declared for 64QAM EVM test requirement for </w:t>
            </w:r>
            <w:r w:rsidRPr="003A7414">
              <w:rPr>
                <w:i/>
              </w:rPr>
              <w:t>BS type 2-O</w:t>
            </w:r>
            <w:r w:rsidRPr="003A7414">
              <w:t>.</w:t>
            </w:r>
          </w:p>
          <w:p w14:paraId="74CC725C" w14:textId="6DD511BD" w:rsidR="00572891" w:rsidRPr="003A7414" w:rsidRDefault="00572891" w:rsidP="00C04175">
            <w:pPr>
              <w:pStyle w:val="TAL"/>
              <w:rPr>
                <w:lang w:val="x-none"/>
              </w:rPr>
            </w:pPr>
            <w:r w:rsidRPr="003A7414">
              <w:t xml:space="preserve">NOTE </w:t>
            </w:r>
            <w:ins w:id="310" w:author="Michal Szydelko_rev" w:date="2018-08-23T20:58:00Z">
              <w:r w:rsidR="00635B6B" w:rsidRPr="003A7414">
                <w:t>11</w:t>
              </w:r>
            </w:ins>
            <w:del w:id="311" w:author="Michal Szydelko_rev" w:date="2018-08-23T20:58:00Z">
              <w:r w:rsidRPr="003A7414" w:rsidDel="00635B6B">
                <w:delText>9</w:delText>
              </w:r>
            </w:del>
            <w:r w:rsidRPr="003A7414">
              <w:t>:</w:t>
            </w:r>
            <w:r w:rsidRPr="003A7414">
              <w:tab/>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14:paraId="624C2CCE"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5FBE91"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E9173"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21458B46"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22345BE" w14:textId="2BBDA89E"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777A5" w14:textId="77777777" w:rsidR="00572891" w:rsidRPr="003A7414" w:rsidRDefault="00572891" w:rsidP="00C04175">
            <w:pPr>
              <w:pStyle w:val="TAL"/>
              <w:rPr>
                <w:rFonts w:cs="Arial"/>
                <w:szCs w:val="18"/>
              </w:rPr>
            </w:pPr>
            <w:r w:rsidRPr="003A741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0F5C4E4" w14:textId="77777777" w:rsidR="00572891" w:rsidRPr="003A7414" w:rsidRDefault="00572891" w:rsidP="00C04175">
            <w:pPr>
              <w:pStyle w:val="TAL"/>
            </w:pPr>
            <w:r w:rsidRPr="003A7414">
              <w:rPr>
                <w:color w:val="000000" w:themeColor="text1"/>
              </w:rP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F8F3167" w14:textId="77777777" w:rsidR="00572891" w:rsidRPr="003A7414" w:rsidRDefault="00572891" w:rsidP="00C04175">
            <w:pPr>
              <w:pStyle w:val="TAL"/>
              <w:jc w:val="center"/>
              <w:rPr>
                <w:rFonts w:cs="Arial"/>
                <w:szCs w:val="18"/>
                <w:lang w:eastAsia="zh-CN"/>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66F657"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052AB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593F2060"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03FCC484" w14:textId="25FA6E1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0BA564" w14:textId="77777777" w:rsidR="00572891" w:rsidRPr="003A7414" w:rsidRDefault="00572891" w:rsidP="00C04175">
            <w:pPr>
              <w:pStyle w:val="TAL"/>
              <w:rPr>
                <w:rFonts w:cs="Arial"/>
                <w:szCs w:val="18"/>
              </w:rPr>
            </w:pPr>
            <w:r w:rsidRPr="003A7414">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40D4B1F6" w14:textId="77777777" w:rsidR="00572891" w:rsidRPr="003A7414" w:rsidRDefault="00572891" w:rsidP="00C04175">
            <w:pPr>
              <w:pStyle w:val="TAL"/>
              <w:rPr>
                <w:color w:val="000000" w:themeColor="text1"/>
              </w:rPr>
            </w:pPr>
            <w:r w:rsidRPr="003A7414">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3ABC12E5"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2D9D94"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030E0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rsidDel="004574F2" w14:paraId="55315032" w14:textId="6414030F" w:rsidTr="00C04175">
        <w:trPr>
          <w:jc w:val="center"/>
          <w:del w:id="312" w:author="Michal Szydelko_rev" w:date="2018-08-23T19:52:00Z"/>
        </w:trPr>
        <w:tc>
          <w:tcPr>
            <w:tcW w:w="0" w:type="auto"/>
            <w:tcBorders>
              <w:top w:val="single" w:sz="4" w:space="0" w:color="auto"/>
              <w:left w:val="single" w:sz="4" w:space="0" w:color="auto"/>
              <w:bottom w:val="single" w:sz="4" w:space="0" w:color="auto"/>
              <w:right w:val="single" w:sz="4" w:space="0" w:color="auto"/>
            </w:tcBorders>
          </w:tcPr>
          <w:p w14:paraId="65C9F54A" w14:textId="135F61FF" w:rsidR="00572891" w:rsidRPr="003A7414" w:rsidDel="004574F2" w:rsidRDefault="00572891" w:rsidP="00C04175">
            <w:pPr>
              <w:pStyle w:val="TAL"/>
              <w:rPr>
                <w:del w:id="313" w:author="Michal Szydelko_rev" w:date="2018-08-23T19:5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D3FFBD" w14:textId="1E529CC4" w:rsidR="00572891" w:rsidRPr="003A7414" w:rsidDel="004574F2" w:rsidRDefault="00572891" w:rsidP="00C04175">
            <w:pPr>
              <w:pStyle w:val="TAL"/>
              <w:rPr>
                <w:del w:id="314" w:author="Michal Szydelko_rev" w:date="2018-08-23T19:52:00Z"/>
                <w:rFonts w:cs="Arial"/>
                <w:szCs w:val="18"/>
              </w:rPr>
            </w:pPr>
            <w:del w:id="315" w:author="Michal Szydelko_rev" w:date="2018-08-23T19:52:00Z">
              <w:r w:rsidRPr="003A7414" w:rsidDel="004574F2">
                <w:rPr>
                  <w:rFonts w:cs="Arial"/>
                  <w:szCs w:val="18"/>
                </w:rPr>
                <w:delText>[Band n20 support, operating in geographical areas allocated to broadcasting (DTT)]</w:delText>
              </w:r>
            </w:del>
          </w:p>
        </w:tc>
        <w:tc>
          <w:tcPr>
            <w:tcW w:w="0" w:type="auto"/>
            <w:tcBorders>
              <w:top w:val="single" w:sz="4" w:space="0" w:color="auto"/>
              <w:left w:val="single" w:sz="4" w:space="0" w:color="auto"/>
              <w:bottom w:val="single" w:sz="4" w:space="0" w:color="auto"/>
              <w:right w:val="single" w:sz="4" w:space="0" w:color="auto"/>
            </w:tcBorders>
          </w:tcPr>
          <w:p w14:paraId="53069FB2" w14:textId="0B03462F" w:rsidR="00572891" w:rsidRPr="003A7414" w:rsidDel="004574F2" w:rsidRDefault="00572891" w:rsidP="00C04175">
            <w:pPr>
              <w:pStyle w:val="TAL"/>
              <w:rPr>
                <w:del w:id="316" w:author="Michal Szydelko_rev" w:date="2018-08-23T19:52:00Z"/>
                <w:color w:val="000000" w:themeColor="text1"/>
              </w:rPr>
            </w:pPr>
            <w:del w:id="317" w:author="Michal Szydelko_rev" w:date="2018-08-23T19:52:00Z">
              <w:r w:rsidRPr="003A7414" w:rsidDel="004574F2">
                <w:rPr>
                  <w:rFonts w:ascii="Times New Roman" w:hAnsi="Times New Roman"/>
                  <w:i/>
                  <w:color w:val="0000FF"/>
                  <w:sz w:val="20"/>
                </w:rPr>
                <w:delText>Editor’s note: this declaration is subject to technical discussion on the applicability of the DTT protection from NR BS</w:delText>
              </w:r>
              <w:r w:rsidRPr="003A7414" w:rsidDel="004574F2">
                <w:rPr>
                  <w:color w:val="000000" w:themeColor="text1"/>
                </w:rPr>
                <w:delText>.</w:delText>
              </w:r>
            </w:del>
          </w:p>
          <w:p w14:paraId="402945AF" w14:textId="1724563F" w:rsidR="00572891" w:rsidRPr="003A7414" w:rsidDel="004574F2" w:rsidRDefault="00572891" w:rsidP="00C04175">
            <w:pPr>
              <w:pStyle w:val="TAL"/>
              <w:rPr>
                <w:del w:id="318" w:author="Michal Szydelko_rev" w:date="2018-08-23T19:52:00Z"/>
                <w:color w:val="000000" w:themeColor="text1"/>
              </w:rPr>
            </w:pPr>
            <w:del w:id="319" w:author="Michal Szydelko_rev" w:date="2018-08-23T19:52:00Z">
              <w:r w:rsidRPr="003A7414" w:rsidDel="004574F2">
                <w:rPr>
                  <w:color w:val="000000" w:themeColor="text1"/>
                </w:rPr>
                <w:delText xml:space="preserve">[If the BS supports </w:delText>
              </w:r>
              <w:r w:rsidRPr="003A7414" w:rsidDel="004574F2">
                <w:delText>Band n20</w:delText>
              </w:r>
              <w:r w:rsidRPr="003A7414" w:rsidDel="004574F2">
                <w:rPr>
                  <w:color w:val="000000" w:themeColor="text1"/>
                </w:rPr>
                <w:delText>, the manufacturer shall declare if the BS may operate in geographical areas allocated to broadcasting (DTT).]</w:delText>
              </w:r>
            </w:del>
          </w:p>
        </w:tc>
        <w:tc>
          <w:tcPr>
            <w:tcW w:w="0" w:type="auto"/>
            <w:tcBorders>
              <w:top w:val="single" w:sz="4" w:space="0" w:color="auto"/>
              <w:left w:val="single" w:sz="4" w:space="0" w:color="auto"/>
              <w:bottom w:val="single" w:sz="4" w:space="0" w:color="auto"/>
              <w:right w:val="single" w:sz="4" w:space="0" w:color="auto"/>
            </w:tcBorders>
          </w:tcPr>
          <w:p w14:paraId="0A631222" w14:textId="29E2F4C4" w:rsidR="00572891" w:rsidRPr="003A7414" w:rsidDel="004574F2" w:rsidRDefault="00572891" w:rsidP="00C04175">
            <w:pPr>
              <w:pStyle w:val="TAL"/>
              <w:jc w:val="center"/>
              <w:rPr>
                <w:del w:id="320" w:author="Michal Szydelko_rev" w:date="2018-08-23T19:52:00Z"/>
                <w:rFonts w:cs="Arial"/>
                <w:szCs w:val="18"/>
              </w:rPr>
            </w:pPr>
            <w:del w:id="321" w:author="Michal Szydelko_rev" w:date="2018-08-23T19:52:00Z">
              <w:r w:rsidRPr="003A7414" w:rsidDel="004574F2">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15BB67BD" w14:textId="656DAD25" w:rsidR="00572891" w:rsidRPr="003A7414" w:rsidDel="004574F2" w:rsidRDefault="00572891" w:rsidP="00C04175">
            <w:pPr>
              <w:pStyle w:val="TAL"/>
              <w:jc w:val="center"/>
              <w:rPr>
                <w:del w:id="322" w:author="Michal Szydelko_rev" w:date="2018-08-23T19:52:00Z"/>
                <w:rFonts w:cs="Arial"/>
                <w:szCs w:val="18"/>
                <w:lang w:eastAsia="zh-CN"/>
              </w:rPr>
            </w:pPr>
            <w:del w:id="323" w:author="Michal Szydelko_rev" w:date="2018-08-23T19:52:00Z">
              <w:r w:rsidRPr="003A7414" w:rsidDel="004574F2">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518778C7" w14:textId="3D3CE46D" w:rsidR="00572891" w:rsidRPr="003A7414" w:rsidDel="004574F2" w:rsidRDefault="00572891" w:rsidP="00C04175">
            <w:pPr>
              <w:pStyle w:val="TAL"/>
              <w:jc w:val="center"/>
              <w:rPr>
                <w:del w:id="324" w:author="Michal Szydelko_rev" w:date="2018-08-23T19:52:00Z"/>
                <w:rFonts w:cs="Arial"/>
                <w:szCs w:val="18"/>
                <w:lang w:eastAsia="zh-CN"/>
              </w:rPr>
            </w:pPr>
            <w:del w:id="325" w:author="Michal Szydelko_rev" w:date="2018-08-23T19:52:00Z">
              <w:r w:rsidRPr="003A7414" w:rsidDel="004574F2">
                <w:rPr>
                  <w:rFonts w:cs="Arial"/>
                  <w:szCs w:val="18"/>
                  <w:lang w:eastAsia="zh-CN"/>
                </w:rPr>
                <w:delText>[n/a]</w:delText>
              </w:r>
            </w:del>
          </w:p>
        </w:tc>
      </w:tr>
      <w:tr w:rsidR="00572891" w:rsidRPr="003A7414" w:rsidDel="004574F2" w14:paraId="3A62AAA1" w14:textId="28161F0E" w:rsidTr="00C04175">
        <w:trPr>
          <w:jc w:val="center"/>
          <w:del w:id="326" w:author="Michal Szydelko_rev" w:date="2018-08-23T19:52:00Z"/>
        </w:trPr>
        <w:tc>
          <w:tcPr>
            <w:tcW w:w="0" w:type="auto"/>
            <w:tcBorders>
              <w:top w:val="single" w:sz="4" w:space="0" w:color="auto"/>
              <w:left w:val="single" w:sz="4" w:space="0" w:color="auto"/>
              <w:bottom w:val="single" w:sz="4" w:space="0" w:color="auto"/>
              <w:right w:val="single" w:sz="4" w:space="0" w:color="auto"/>
            </w:tcBorders>
          </w:tcPr>
          <w:p w14:paraId="5FDE6933" w14:textId="4D3F3918" w:rsidR="00572891" w:rsidRPr="003A7414" w:rsidDel="004574F2" w:rsidRDefault="00572891" w:rsidP="00C04175">
            <w:pPr>
              <w:pStyle w:val="TAL"/>
              <w:rPr>
                <w:del w:id="327" w:author="Michal Szydelko_rev" w:date="2018-08-23T19:5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6BDF7" w14:textId="3154917D" w:rsidR="00572891" w:rsidRPr="003A7414" w:rsidDel="004574F2" w:rsidRDefault="00572891" w:rsidP="00C04175">
            <w:pPr>
              <w:pStyle w:val="TAL"/>
              <w:rPr>
                <w:del w:id="328" w:author="Michal Szydelko_rev" w:date="2018-08-23T19:52:00Z"/>
                <w:rFonts w:cs="Arial"/>
                <w:szCs w:val="18"/>
              </w:rPr>
            </w:pPr>
            <w:del w:id="329" w:author="Michal Szydelko_rev" w:date="2018-08-23T19:52:00Z">
              <w:r w:rsidRPr="003A7414" w:rsidDel="004574F2">
                <w:rPr>
                  <w:rFonts w:cs="Arial"/>
                  <w:szCs w:val="18"/>
                </w:rPr>
                <w:delText>[Band n20 support, emission level for channel N (P</w:delText>
              </w:r>
              <w:r w:rsidRPr="003A7414" w:rsidDel="004574F2">
                <w:rPr>
                  <w:rFonts w:cs="Arial"/>
                  <w:szCs w:val="18"/>
                  <w:vertAlign w:val="subscript"/>
                </w:rPr>
                <w:delText>EM,N</w:delText>
              </w:r>
              <w:r w:rsidRPr="003A7414" w:rsidDel="004574F2">
                <w:rPr>
                  <w:rFonts w:cs="Arial"/>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06290E9" w14:textId="7A9FB6C7" w:rsidR="00572891" w:rsidRPr="003A7414" w:rsidDel="004574F2" w:rsidRDefault="00572891" w:rsidP="00C04175">
            <w:pPr>
              <w:pStyle w:val="TAL"/>
              <w:rPr>
                <w:del w:id="330" w:author="Michal Szydelko_rev" w:date="2018-08-23T19:52:00Z"/>
                <w:color w:val="000000" w:themeColor="text1"/>
              </w:rPr>
            </w:pPr>
            <w:del w:id="331" w:author="Michal Szydelko_rev" w:date="2018-08-23T19:52:00Z">
              <w:r w:rsidRPr="003A7414" w:rsidDel="004574F2">
                <w:rPr>
                  <w:rFonts w:ascii="Times New Roman" w:hAnsi="Times New Roman"/>
                  <w:i/>
                  <w:color w:val="0000FF"/>
                  <w:sz w:val="20"/>
                </w:rPr>
                <w:delText>Editor’s note: this declaration is subject to technical discussion on the applicability of the DTT protection from NR BS</w:delText>
              </w:r>
              <w:r w:rsidRPr="003A7414" w:rsidDel="004574F2">
                <w:rPr>
                  <w:color w:val="000000" w:themeColor="text1"/>
                </w:rPr>
                <w:delText>.</w:delText>
              </w:r>
            </w:del>
          </w:p>
          <w:p w14:paraId="705E0EF0" w14:textId="2CA77F64" w:rsidR="00572891" w:rsidRPr="003A7414" w:rsidDel="004574F2" w:rsidRDefault="00572891" w:rsidP="00C04175">
            <w:pPr>
              <w:pStyle w:val="TAL"/>
              <w:rPr>
                <w:del w:id="332" w:author="Michal Szydelko_rev" w:date="2018-08-23T19:52:00Z"/>
                <w:i/>
                <w:color w:val="0000FF"/>
              </w:rPr>
            </w:pPr>
            <w:del w:id="333" w:author="Michal Szydelko_rev" w:date="2018-08-23T19:52:00Z">
              <w:r w:rsidRPr="003A7414" w:rsidDel="004574F2">
                <w:delText>[If the BS supports Band n20 and has been declared to operate in geographical areas allocated to broadcasting (DTT; declaration D11.9), the emission level for channel N (as defined in annex X of 3GPP TS 38.104 [2]) shall be declared.]</w:delText>
              </w:r>
            </w:del>
          </w:p>
        </w:tc>
        <w:tc>
          <w:tcPr>
            <w:tcW w:w="0" w:type="auto"/>
            <w:tcBorders>
              <w:top w:val="single" w:sz="4" w:space="0" w:color="auto"/>
              <w:left w:val="single" w:sz="4" w:space="0" w:color="auto"/>
              <w:bottom w:val="single" w:sz="4" w:space="0" w:color="auto"/>
              <w:right w:val="single" w:sz="4" w:space="0" w:color="auto"/>
            </w:tcBorders>
          </w:tcPr>
          <w:p w14:paraId="636FF449" w14:textId="3E578F6A" w:rsidR="00572891" w:rsidRPr="003A7414" w:rsidDel="004574F2" w:rsidRDefault="00572891" w:rsidP="00C04175">
            <w:pPr>
              <w:pStyle w:val="TAL"/>
              <w:jc w:val="center"/>
              <w:rPr>
                <w:del w:id="334" w:author="Michal Szydelko_rev" w:date="2018-08-23T19:52:00Z"/>
                <w:rFonts w:cs="Arial"/>
                <w:szCs w:val="18"/>
              </w:rPr>
            </w:pPr>
            <w:del w:id="335" w:author="Michal Szydelko_rev" w:date="2018-08-23T19:52:00Z">
              <w:r w:rsidRPr="003A7414" w:rsidDel="004574F2">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58FB9253" w14:textId="43B221C7" w:rsidR="00572891" w:rsidRPr="003A7414" w:rsidDel="004574F2" w:rsidRDefault="00572891" w:rsidP="00C04175">
            <w:pPr>
              <w:pStyle w:val="TAL"/>
              <w:jc w:val="center"/>
              <w:rPr>
                <w:del w:id="336" w:author="Michal Szydelko_rev" w:date="2018-08-23T19:52:00Z"/>
                <w:rFonts w:cs="Arial"/>
                <w:szCs w:val="18"/>
                <w:lang w:eastAsia="zh-CN"/>
              </w:rPr>
            </w:pPr>
            <w:del w:id="337" w:author="Michal Szydelko_rev" w:date="2018-08-23T19:52:00Z">
              <w:r w:rsidRPr="003A7414" w:rsidDel="004574F2">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46295304" w14:textId="00A07E33" w:rsidR="00572891" w:rsidRPr="003A7414" w:rsidDel="004574F2" w:rsidRDefault="00572891" w:rsidP="00C04175">
            <w:pPr>
              <w:pStyle w:val="TAL"/>
              <w:jc w:val="center"/>
              <w:rPr>
                <w:del w:id="338" w:author="Michal Szydelko_rev" w:date="2018-08-23T19:52:00Z"/>
                <w:rFonts w:cs="Arial"/>
                <w:szCs w:val="18"/>
                <w:lang w:eastAsia="zh-CN"/>
              </w:rPr>
            </w:pPr>
            <w:del w:id="339" w:author="Michal Szydelko_rev" w:date="2018-08-23T19:52:00Z">
              <w:r w:rsidRPr="003A7414" w:rsidDel="004574F2">
                <w:rPr>
                  <w:rFonts w:cs="Arial"/>
                  <w:szCs w:val="18"/>
                  <w:lang w:eastAsia="zh-CN"/>
                </w:rPr>
                <w:delText>[n/a]</w:delText>
              </w:r>
            </w:del>
          </w:p>
        </w:tc>
      </w:tr>
      <w:tr w:rsidR="00572891" w:rsidRPr="003A7414" w:rsidDel="004574F2" w14:paraId="3EACCDF2" w14:textId="495693BB" w:rsidTr="00C04175">
        <w:trPr>
          <w:jc w:val="center"/>
          <w:del w:id="340" w:author="Michal Szydelko_rev" w:date="2018-08-23T19:52:00Z"/>
        </w:trPr>
        <w:tc>
          <w:tcPr>
            <w:tcW w:w="0" w:type="auto"/>
            <w:tcBorders>
              <w:top w:val="single" w:sz="4" w:space="0" w:color="auto"/>
              <w:left w:val="single" w:sz="4" w:space="0" w:color="auto"/>
              <w:bottom w:val="single" w:sz="4" w:space="0" w:color="auto"/>
              <w:right w:val="single" w:sz="4" w:space="0" w:color="auto"/>
            </w:tcBorders>
          </w:tcPr>
          <w:p w14:paraId="7638A4B9" w14:textId="0D7E362C" w:rsidR="00572891" w:rsidRPr="003A7414" w:rsidDel="004574F2" w:rsidRDefault="00572891" w:rsidP="00C04175">
            <w:pPr>
              <w:pStyle w:val="TAL"/>
              <w:rPr>
                <w:del w:id="341" w:author="Michal Szydelko_rev" w:date="2018-08-23T19:5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6143CEC" w14:textId="67D3CFAF" w:rsidR="00572891" w:rsidRPr="003A7414" w:rsidDel="004574F2" w:rsidRDefault="00572891" w:rsidP="00C04175">
            <w:pPr>
              <w:pStyle w:val="TAL"/>
              <w:rPr>
                <w:del w:id="342" w:author="Michal Szydelko_rev" w:date="2018-08-23T19:52:00Z"/>
                <w:rFonts w:cs="Arial"/>
                <w:szCs w:val="18"/>
              </w:rPr>
            </w:pPr>
            <w:del w:id="343" w:author="Michal Szydelko_rev" w:date="2018-08-23T19:52:00Z">
              <w:r w:rsidRPr="003A7414" w:rsidDel="004574F2">
                <w:rPr>
                  <w:rFonts w:cs="Arial"/>
                  <w:szCs w:val="18"/>
                </w:rPr>
                <w:delText>[Band n20 support, maximum output power in 10 MHz (P</w:delText>
              </w:r>
              <w:r w:rsidRPr="003A7414" w:rsidDel="004574F2">
                <w:rPr>
                  <w:rFonts w:cs="Arial"/>
                  <w:szCs w:val="18"/>
                  <w:vertAlign w:val="subscript"/>
                </w:rPr>
                <w:delText>10MHz</w:delText>
              </w:r>
              <w:r w:rsidRPr="003A7414" w:rsidDel="004574F2">
                <w:rPr>
                  <w:rFonts w:cs="Arial"/>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1722359" w14:textId="1A930D91" w:rsidR="00572891" w:rsidRPr="003A7414" w:rsidDel="004574F2" w:rsidRDefault="00572891" w:rsidP="00C04175">
            <w:pPr>
              <w:pStyle w:val="TAL"/>
              <w:rPr>
                <w:del w:id="344" w:author="Michal Szydelko_rev" w:date="2018-08-23T19:52:00Z"/>
                <w:color w:val="000000" w:themeColor="text1"/>
              </w:rPr>
            </w:pPr>
            <w:del w:id="345" w:author="Michal Szydelko_rev" w:date="2018-08-23T19:52:00Z">
              <w:r w:rsidRPr="003A7414" w:rsidDel="004574F2">
                <w:rPr>
                  <w:rFonts w:ascii="Times New Roman" w:hAnsi="Times New Roman"/>
                  <w:i/>
                  <w:color w:val="0000FF"/>
                  <w:sz w:val="20"/>
                </w:rPr>
                <w:delText>Editor’s note: this declaration is subject to technical discussion on the applicability of the DTT protection from NR BS</w:delText>
              </w:r>
              <w:r w:rsidRPr="003A7414" w:rsidDel="004574F2">
                <w:rPr>
                  <w:color w:val="000000" w:themeColor="text1"/>
                </w:rPr>
                <w:delText>.</w:delText>
              </w:r>
            </w:del>
          </w:p>
          <w:p w14:paraId="12C2B951" w14:textId="5CCA0FEA" w:rsidR="00572891" w:rsidRPr="003A7414" w:rsidDel="004574F2" w:rsidRDefault="00572891" w:rsidP="00C04175">
            <w:pPr>
              <w:pStyle w:val="TAL"/>
              <w:rPr>
                <w:del w:id="346" w:author="Michal Szydelko_rev" w:date="2018-08-23T19:52:00Z"/>
                <w:i/>
                <w:color w:val="0000FF"/>
              </w:rPr>
            </w:pPr>
            <w:del w:id="347" w:author="Michal Szydelko_rev" w:date="2018-08-23T19:52:00Z">
              <w:r w:rsidRPr="003A7414" w:rsidDel="004574F2">
                <w:rPr>
                  <w:color w:val="000000" w:themeColor="text1"/>
                </w:rPr>
                <w:delText>[If the BS supports Band n20 and has been declared to operate in geographical areas allocated to broadcasting (DTT; declaration D11.9), the maximum output power in 10 MHz (annex X of 3GPP TS 38.104 [2]) shall be declared.]</w:delText>
              </w:r>
            </w:del>
          </w:p>
        </w:tc>
        <w:tc>
          <w:tcPr>
            <w:tcW w:w="0" w:type="auto"/>
            <w:tcBorders>
              <w:top w:val="single" w:sz="4" w:space="0" w:color="auto"/>
              <w:left w:val="single" w:sz="4" w:space="0" w:color="auto"/>
              <w:bottom w:val="single" w:sz="4" w:space="0" w:color="auto"/>
              <w:right w:val="single" w:sz="4" w:space="0" w:color="auto"/>
            </w:tcBorders>
          </w:tcPr>
          <w:p w14:paraId="534C23CE" w14:textId="507D0E50" w:rsidR="00572891" w:rsidRPr="003A7414" w:rsidDel="004574F2" w:rsidRDefault="00572891" w:rsidP="00C04175">
            <w:pPr>
              <w:pStyle w:val="TAL"/>
              <w:jc w:val="center"/>
              <w:rPr>
                <w:del w:id="348" w:author="Michal Szydelko_rev" w:date="2018-08-23T19:52:00Z"/>
                <w:rFonts w:cs="Arial"/>
                <w:szCs w:val="18"/>
              </w:rPr>
            </w:pPr>
            <w:del w:id="349" w:author="Michal Szydelko_rev" w:date="2018-08-23T19:52:00Z">
              <w:r w:rsidRPr="003A7414" w:rsidDel="004574F2">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2B0670D7" w14:textId="053A1422" w:rsidR="00572891" w:rsidRPr="003A7414" w:rsidDel="004574F2" w:rsidRDefault="00572891" w:rsidP="00C04175">
            <w:pPr>
              <w:pStyle w:val="TAL"/>
              <w:jc w:val="center"/>
              <w:rPr>
                <w:del w:id="350" w:author="Michal Szydelko_rev" w:date="2018-08-23T19:52:00Z"/>
                <w:rFonts w:cs="Arial"/>
                <w:szCs w:val="18"/>
                <w:lang w:eastAsia="zh-CN"/>
              </w:rPr>
            </w:pPr>
            <w:del w:id="351" w:author="Michal Szydelko_rev" w:date="2018-08-23T19:52:00Z">
              <w:r w:rsidRPr="003A7414" w:rsidDel="004574F2">
                <w:rPr>
                  <w:rFonts w:cs="Arial"/>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
          <w:p w14:paraId="31239F8E" w14:textId="5A174247" w:rsidR="00572891" w:rsidRPr="003A7414" w:rsidDel="004574F2" w:rsidRDefault="00572891" w:rsidP="00C04175">
            <w:pPr>
              <w:pStyle w:val="TAL"/>
              <w:jc w:val="center"/>
              <w:rPr>
                <w:del w:id="352" w:author="Michal Szydelko_rev" w:date="2018-08-23T19:52:00Z"/>
                <w:rFonts w:cs="Arial"/>
                <w:szCs w:val="18"/>
                <w:lang w:eastAsia="zh-CN"/>
              </w:rPr>
            </w:pPr>
            <w:del w:id="353" w:author="Michal Szydelko_rev" w:date="2018-08-23T19:52:00Z">
              <w:r w:rsidRPr="003A7414" w:rsidDel="004574F2">
                <w:rPr>
                  <w:rFonts w:cs="Arial"/>
                  <w:szCs w:val="18"/>
                  <w:lang w:eastAsia="zh-CN"/>
                </w:rPr>
                <w:delText>[n/a]</w:delText>
              </w:r>
            </w:del>
          </w:p>
        </w:tc>
      </w:tr>
      <w:tr w:rsidR="00572891" w:rsidRPr="003A7414" w:rsidDel="004265D2" w14:paraId="0DBDE87F" w14:textId="77777777" w:rsidTr="00C04175">
        <w:trPr>
          <w:jc w:val="center"/>
          <w:del w:id="354" w:author="Michal Szydelko" w:date="2018-08-10T17:22:00Z"/>
        </w:trPr>
        <w:tc>
          <w:tcPr>
            <w:tcW w:w="0" w:type="auto"/>
            <w:tcBorders>
              <w:top w:val="single" w:sz="4" w:space="0" w:color="auto"/>
              <w:left w:val="single" w:sz="4" w:space="0" w:color="auto"/>
              <w:bottom w:val="single" w:sz="4" w:space="0" w:color="auto"/>
              <w:right w:val="single" w:sz="4" w:space="0" w:color="auto"/>
            </w:tcBorders>
          </w:tcPr>
          <w:p w14:paraId="0665A212" w14:textId="3DF0F167" w:rsidR="00572891" w:rsidRPr="003A7414" w:rsidDel="004265D2" w:rsidRDefault="00572891" w:rsidP="00C04175">
            <w:pPr>
              <w:pStyle w:val="TAL"/>
              <w:rPr>
                <w:del w:id="355" w:author="Michal Szydelko" w:date="2018-08-10T17:2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074843" w14:textId="77777777" w:rsidR="00572891" w:rsidRPr="003A7414" w:rsidDel="004265D2" w:rsidRDefault="00572891" w:rsidP="00C04175">
            <w:pPr>
              <w:pStyle w:val="TAL"/>
              <w:rPr>
                <w:del w:id="356" w:author="Michal Szydelko" w:date="2018-08-10T17:2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6BDCE7" w14:textId="77777777" w:rsidR="00572891" w:rsidRPr="003A7414" w:rsidDel="004265D2" w:rsidRDefault="00572891" w:rsidP="00C04175">
            <w:pPr>
              <w:pStyle w:val="TAL"/>
              <w:rPr>
                <w:del w:id="357" w:author="Michal Szydelko" w:date="2018-08-10T17:22:00Z"/>
                <w:i/>
                <w:color w:val="0000FF"/>
              </w:rPr>
            </w:pPr>
          </w:p>
        </w:tc>
        <w:tc>
          <w:tcPr>
            <w:tcW w:w="0" w:type="auto"/>
            <w:tcBorders>
              <w:top w:val="single" w:sz="4" w:space="0" w:color="auto"/>
              <w:left w:val="single" w:sz="4" w:space="0" w:color="auto"/>
              <w:bottom w:val="single" w:sz="4" w:space="0" w:color="auto"/>
              <w:right w:val="single" w:sz="4" w:space="0" w:color="auto"/>
            </w:tcBorders>
          </w:tcPr>
          <w:p w14:paraId="130643FE" w14:textId="77777777" w:rsidR="00572891" w:rsidRPr="003A7414" w:rsidDel="004265D2" w:rsidRDefault="00572891" w:rsidP="00C04175">
            <w:pPr>
              <w:pStyle w:val="TAL"/>
              <w:jc w:val="center"/>
              <w:rPr>
                <w:del w:id="358" w:author="Michal Szydelko" w:date="2018-08-10T17:2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6B11FB" w14:textId="77777777" w:rsidR="00572891" w:rsidRPr="003A7414" w:rsidDel="004265D2" w:rsidRDefault="00572891" w:rsidP="00C04175">
            <w:pPr>
              <w:pStyle w:val="TAL"/>
              <w:jc w:val="center"/>
              <w:rPr>
                <w:del w:id="359" w:author="Michal Szydelko" w:date="2018-08-10T17:22: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9DB88E" w14:textId="77777777" w:rsidR="00572891" w:rsidRPr="003A7414" w:rsidDel="004265D2" w:rsidRDefault="00572891" w:rsidP="00C04175">
            <w:pPr>
              <w:pStyle w:val="TAL"/>
              <w:jc w:val="center"/>
              <w:rPr>
                <w:del w:id="360" w:author="Michal Szydelko" w:date="2018-08-10T17:22:00Z"/>
                <w:rFonts w:cs="Arial"/>
                <w:szCs w:val="18"/>
                <w:lang w:eastAsia="zh-CN"/>
              </w:rPr>
            </w:pPr>
          </w:p>
        </w:tc>
      </w:tr>
      <w:tr w:rsidR="00572891" w:rsidRPr="003A7414" w14:paraId="02279DBB"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98CF97F" w14:textId="5F69D7D4"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4C612B" w14:textId="77777777" w:rsidR="00572891" w:rsidRPr="003A7414" w:rsidRDefault="00572891" w:rsidP="00C04175">
            <w:pPr>
              <w:pStyle w:val="TAL"/>
              <w:rPr>
                <w:rFonts w:cs="Arial"/>
                <w:szCs w:val="18"/>
              </w:rPr>
            </w:pPr>
            <w:r w:rsidRPr="003A741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4D3874E7" w14:textId="77777777" w:rsidR="00572891" w:rsidRPr="003A7414" w:rsidRDefault="00572891" w:rsidP="00C04175">
            <w:pPr>
              <w:pStyle w:val="TAL"/>
              <w:rPr>
                <w:i/>
                <w:color w:val="0000FF"/>
              </w:rPr>
            </w:pPr>
            <w:r w:rsidRPr="003A7414">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09E9AA4C"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36DA0F"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5850FC"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7D490CE0"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44DABBAA" w14:textId="7A89D0EE"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5E5376" w14:textId="77777777" w:rsidR="00572891" w:rsidRPr="003A7414" w:rsidRDefault="00572891" w:rsidP="00C04175">
            <w:pPr>
              <w:pStyle w:val="TAL"/>
              <w:rPr>
                <w:rFonts w:cs="Arial"/>
                <w:szCs w:val="18"/>
              </w:rPr>
            </w:pPr>
            <w:r w:rsidRPr="003A741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3BB49329" w14:textId="77777777" w:rsidR="00572891" w:rsidRPr="003A7414" w:rsidRDefault="00572891" w:rsidP="00C04175">
            <w:pPr>
              <w:pStyle w:val="TAL"/>
              <w:rPr>
                <w:color w:val="000000" w:themeColor="text1"/>
              </w:rPr>
            </w:pPr>
            <w:r w:rsidRPr="003A7414">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197E55B4"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AA8AA6"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95B4E2"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r>
      <w:tr w:rsidR="00572891" w:rsidRPr="003A7414" w14:paraId="21C72BE9"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67FF837" w14:textId="14213067"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624626" w14:textId="77777777" w:rsidR="00572891" w:rsidRPr="003A7414" w:rsidRDefault="00572891" w:rsidP="00C04175">
            <w:pPr>
              <w:pStyle w:val="TAL"/>
              <w:rPr>
                <w:rFonts w:cs="Arial"/>
                <w:szCs w:val="18"/>
              </w:rPr>
            </w:pPr>
            <w:r w:rsidRPr="003A741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2329F680" w14:textId="60E775B8" w:rsidR="00572891" w:rsidRPr="003A7414" w:rsidRDefault="00572891" w:rsidP="005D4DC5">
            <w:pPr>
              <w:pStyle w:val="TAL"/>
              <w:rPr>
                <w:color w:val="000000" w:themeColor="text1"/>
              </w:rPr>
            </w:pPr>
            <w:r w:rsidRPr="003A7414">
              <w:rPr>
                <w:color w:val="000000" w:themeColor="text1"/>
              </w:rPr>
              <w:t xml:space="preserve">List of </w:t>
            </w:r>
            <w:r w:rsidRPr="003A7414">
              <w:rPr>
                <w:i/>
              </w:rPr>
              <w:t>single-band RIB and/or multi-band RIB</w:t>
            </w:r>
            <w:r w:rsidRPr="003A7414">
              <w:t xml:space="preserve"> resulting from the supported operating bands (</w:t>
            </w:r>
            <w:del w:id="361" w:author="Michal Szydelko_rev" w:date="2018-08-24T00:43:00Z">
              <w:r w:rsidRPr="003A7414" w:rsidDel="005D4DC5">
                <w:delText>D</w:delText>
              </w:r>
            </w:del>
            <w:del w:id="362" w:author="Michal Szydelko_rev" w:date="2018-08-23T20:11:00Z">
              <w:r w:rsidRPr="003A7414" w:rsidDel="000D47EB">
                <w:delText>9</w:delText>
              </w:r>
            </w:del>
            <w:del w:id="363" w:author="Michal Szydelko_rev" w:date="2018-08-24T00:43:00Z">
              <w:r w:rsidRPr="003A7414" w:rsidDel="005D4DC5">
                <w:delText>.4</w:delText>
              </w:r>
            </w:del>
            <w:r w:rsidRPr="003A7414">
              <w:t>), and o</w:t>
            </w:r>
            <w:r w:rsidRPr="003A7414">
              <w:rPr>
                <w:color w:val="000000" w:themeColor="text1"/>
              </w:rPr>
              <w:t>perating bands with multi-band dependencies (</w:t>
            </w:r>
            <w:del w:id="364" w:author="Michal Szydelko_rev" w:date="2018-08-24T00:43:00Z">
              <w:r w:rsidRPr="003A7414" w:rsidDel="005D4DC5">
                <w:rPr>
                  <w:color w:val="000000" w:themeColor="text1"/>
                </w:rPr>
                <w:delText>D</w:delText>
              </w:r>
            </w:del>
            <w:del w:id="365" w:author="Michal Szydelko_rev" w:date="2018-08-23T20:19:00Z">
              <w:r w:rsidRPr="003A7414" w:rsidDel="00B20334">
                <w:rPr>
                  <w:color w:val="000000" w:themeColor="text1"/>
                </w:rPr>
                <w:delText>9</w:delText>
              </w:r>
            </w:del>
            <w:del w:id="366" w:author="Michal Szydelko_rev" w:date="2018-08-24T00:43:00Z">
              <w:r w:rsidRPr="003A7414" w:rsidDel="005D4DC5">
                <w:rPr>
                  <w:color w:val="000000" w:themeColor="text1"/>
                </w:rPr>
                <w:delText>.1</w:delText>
              </w:r>
            </w:del>
            <w:del w:id="367" w:author="Michal Szydelko_rev" w:date="2018-08-23T20:19:00Z">
              <w:r w:rsidRPr="003A7414" w:rsidDel="00B20334">
                <w:rPr>
                  <w:color w:val="000000" w:themeColor="text1"/>
                </w:rPr>
                <w:delText>6</w:delText>
              </w:r>
            </w:del>
            <w:r w:rsidRPr="003A7414">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1BE2460C"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2A60104"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81DB4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2F79D73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0EC44AF" w14:textId="584A8F4C"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13F2DF" w14:textId="77777777" w:rsidR="00572891" w:rsidRPr="003A7414" w:rsidRDefault="00572891" w:rsidP="00C04175">
            <w:pPr>
              <w:pStyle w:val="TAL"/>
              <w:rPr>
                <w:rFonts w:cs="Arial"/>
                <w:i/>
                <w:szCs w:val="18"/>
              </w:rPr>
            </w:pPr>
            <w:r w:rsidRPr="003A741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1F59343F" w14:textId="77777777" w:rsidR="00572891" w:rsidRPr="003A7414" w:rsidRDefault="00572891" w:rsidP="00C04175">
            <w:pPr>
              <w:pStyle w:val="TAL"/>
              <w:rPr>
                <w:color w:val="000000" w:themeColor="text1"/>
              </w:rPr>
            </w:pPr>
            <w:r w:rsidRPr="003A7414">
              <w:rPr>
                <w:color w:val="000000" w:themeColor="text1"/>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3C36298E"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4E5102B"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AA0475"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2773BCF1"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0433E16" w14:textId="3F683312"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EB1C6A7" w14:textId="77777777" w:rsidR="00572891" w:rsidRPr="003A7414" w:rsidRDefault="00572891" w:rsidP="00C04175">
            <w:pPr>
              <w:pStyle w:val="TAL"/>
              <w:rPr>
                <w:rFonts w:cs="Arial"/>
                <w:szCs w:val="18"/>
              </w:rPr>
            </w:pPr>
            <w:r w:rsidRPr="003A7414">
              <w:rPr>
                <w:rFonts w:cs="Arial"/>
                <w:szCs w:val="18"/>
                <w:lang w:eastAsia="zh-CN"/>
              </w:rPr>
              <w:t>Maximum number of supported carriers per operating band</w:t>
            </w:r>
          </w:p>
        </w:tc>
        <w:tc>
          <w:tcPr>
            <w:tcW w:w="0" w:type="auto"/>
            <w:tcBorders>
              <w:top w:val="single" w:sz="4" w:space="0" w:color="auto"/>
              <w:left w:val="single" w:sz="4" w:space="0" w:color="auto"/>
              <w:bottom w:val="single" w:sz="4" w:space="0" w:color="auto"/>
              <w:right w:val="single" w:sz="4" w:space="0" w:color="auto"/>
            </w:tcBorders>
          </w:tcPr>
          <w:p w14:paraId="651EEDD3" w14:textId="77777777" w:rsidR="00572891" w:rsidRPr="003A7414" w:rsidRDefault="00572891" w:rsidP="00C04175">
            <w:pPr>
              <w:pStyle w:val="TAL"/>
              <w:rPr>
                <w:color w:val="000000" w:themeColor="text1"/>
              </w:rPr>
            </w:pPr>
            <w:r w:rsidRPr="003A7414">
              <w:rPr>
                <w:color w:val="000000" w:themeColor="text1"/>
              </w:rPr>
              <w:t>Maximum number of supported carriers. Declared per supported operating band, per RIB.</w:t>
            </w:r>
            <w:r w:rsidRPr="003A7414"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6E96ACD6" w14:textId="77777777" w:rsidR="00572891" w:rsidRPr="003A7414" w:rsidRDefault="00572891" w:rsidP="00C04175">
            <w:pPr>
              <w:pStyle w:val="TAL"/>
              <w:jc w:val="center"/>
              <w:rPr>
                <w:rFonts w:cs="Arial"/>
                <w:szCs w:val="18"/>
                <w:lang w:eastAsia="zh-CN"/>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71913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DDC8F9"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192EAEC3"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E244424" w14:textId="1B7C18ED"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56E3B4" w14:textId="77777777" w:rsidR="00572891" w:rsidRPr="003A7414" w:rsidRDefault="00572891" w:rsidP="00C04175">
            <w:pPr>
              <w:pStyle w:val="TAL"/>
              <w:rPr>
                <w:rFonts w:cs="Arial"/>
                <w:szCs w:val="18"/>
                <w:lang w:eastAsia="zh-CN"/>
              </w:rPr>
            </w:pPr>
            <w:r w:rsidRPr="003A741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06A6D4C" w14:textId="77777777" w:rsidR="00572891" w:rsidRPr="003A7414" w:rsidRDefault="00572891" w:rsidP="00C04175">
            <w:pPr>
              <w:pStyle w:val="TAL"/>
              <w:rPr>
                <w:color w:val="000000" w:themeColor="text1"/>
              </w:rPr>
            </w:pPr>
            <w:r w:rsidRPr="003A7414">
              <w:rPr>
                <w:color w:val="000000" w:themeColor="text1"/>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1DEFCEA9"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D7D8E7"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AA8CF89"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44E18BD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2EF32936" w14:textId="02D4F858" w:rsidR="00572891" w:rsidRPr="003A7414" w:rsidRDefault="00572891" w:rsidP="00CE5F3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80C333" w14:textId="497E0269" w:rsidR="00572891" w:rsidRPr="003A7414" w:rsidRDefault="00572891" w:rsidP="00C04175">
            <w:pPr>
              <w:pStyle w:val="TAL"/>
              <w:rPr>
                <w:rFonts w:cs="Arial"/>
                <w:szCs w:val="18"/>
                <w:lang w:eastAsia="zh-CN"/>
              </w:rPr>
            </w:pPr>
            <w:del w:id="368" w:author="R4-1809712" w:date="2018-08-23T19:33:00Z">
              <w:r w:rsidRPr="003A7414" w:rsidDel="00C04175">
                <w:rPr>
                  <w:rFonts w:cs="Arial"/>
                  <w:szCs w:val="18"/>
                </w:rPr>
                <w:delText>[</w:delText>
              </w:r>
            </w:del>
            <w:r w:rsidRPr="003A7414">
              <w:rPr>
                <w:rFonts w:cs="Arial"/>
                <w:szCs w:val="18"/>
              </w:rPr>
              <w:t>Other band combination multi-band restrictions</w:t>
            </w:r>
            <w:del w:id="369" w:author="R4-1809712" w:date="2018-08-23T19:33:00Z">
              <w:r w:rsidRPr="003A7414" w:rsidDel="00C04175">
                <w:rPr>
                  <w:rFonts w:cs="Arial"/>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3CD596B" w14:textId="0744BA62" w:rsidR="00572891" w:rsidRPr="003A7414" w:rsidDel="00C04175" w:rsidRDefault="00572891" w:rsidP="00C04175">
            <w:pPr>
              <w:pStyle w:val="TAL"/>
              <w:rPr>
                <w:del w:id="370" w:author="R4-1809712" w:date="2018-08-23T19:34:00Z"/>
                <w:rFonts w:ascii="Times New Roman" w:hAnsi="Times New Roman"/>
                <w:i/>
                <w:color w:val="0000FF"/>
                <w:sz w:val="20"/>
              </w:rPr>
            </w:pPr>
            <w:del w:id="371" w:author="R4-1809712" w:date="2018-08-23T19:34:00Z">
              <w:r w:rsidRPr="003A7414" w:rsidDel="00C04175">
                <w:rPr>
                  <w:rFonts w:ascii="Times New Roman" w:hAnsi="Times New Roman"/>
                  <w:i/>
                  <w:color w:val="0000FF"/>
                  <w:sz w:val="20"/>
                </w:rPr>
                <w:delText>Editor’s note: this declaration applicability to NR is FFS.</w:delText>
              </w:r>
            </w:del>
          </w:p>
          <w:p w14:paraId="77EC01D5" w14:textId="6634CDF7" w:rsidR="00572891" w:rsidRPr="003A7414" w:rsidRDefault="00572891" w:rsidP="005D4DC5">
            <w:pPr>
              <w:pStyle w:val="TAL"/>
              <w:rPr>
                <w:color w:val="000000" w:themeColor="text1"/>
              </w:rPr>
            </w:pPr>
            <w:del w:id="372" w:author="R4-1809712" w:date="2018-08-23T19:34:00Z">
              <w:r w:rsidRPr="003A7414" w:rsidDel="00C04175">
                <w:rPr>
                  <w:color w:val="000000" w:themeColor="text1"/>
                </w:rPr>
                <w:delText>[</w:delText>
              </w:r>
            </w:del>
            <w:r w:rsidRPr="003A7414">
              <w:rPr>
                <w:color w:val="000000" w:themeColor="text1"/>
              </w:rPr>
              <w:t>Declare any other limitation under simultaneous operation in the declared band combinations (</w:t>
            </w:r>
            <w:del w:id="373" w:author="Michal Szydelko_rev" w:date="2018-08-24T00:43:00Z">
              <w:r w:rsidRPr="003A7414" w:rsidDel="005D4DC5">
                <w:rPr>
                  <w:color w:val="000000" w:themeColor="text1"/>
                </w:rPr>
                <w:delText>D</w:delText>
              </w:r>
            </w:del>
            <w:del w:id="374" w:author="Michal Szydelko_rev" w:date="2018-08-23T20:19:00Z">
              <w:r w:rsidRPr="003A7414" w:rsidDel="00B20334">
                <w:rPr>
                  <w:color w:val="000000" w:themeColor="text1"/>
                </w:rPr>
                <w:delText>9</w:delText>
              </w:r>
            </w:del>
            <w:del w:id="375" w:author="Michal Szydelko_rev" w:date="2018-08-24T00:43:00Z">
              <w:r w:rsidRPr="003A7414" w:rsidDel="005D4DC5">
                <w:rPr>
                  <w:color w:val="000000" w:themeColor="text1"/>
                </w:rPr>
                <w:delText>.1</w:delText>
              </w:r>
            </w:del>
            <w:del w:id="376" w:author="Michal Szydelko_rev" w:date="2018-08-23T20:19:00Z">
              <w:r w:rsidRPr="003A7414" w:rsidDel="00B20334">
                <w:rPr>
                  <w:color w:val="000000" w:themeColor="text1"/>
                </w:rPr>
                <w:delText>6</w:delText>
              </w:r>
            </w:del>
            <w:r w:rsidRPr="003A7414">
              <w:rPr>
                <w:color w:val="000000" w:themeColor="text1"/>
              </w:rPr>
              <w:t>), which have any impact on the test configuration generation.</w:t>
            </w:r>
            <w:del w:id="377" w:author="R4-1809712" w:date="2018-08-23T19:34:00Z">
              <w:r w:rsidRPr="003A7414" w:rsidDel="00C04175">
                <w:rPr>
                  <w:color w:val="000000" w:themeColor="text1"/>
                </w:rPr>
                <w:delText>]</w:delText>
              </w:r>
            </w:del>
          </w:p>
        </w:tc>
        <w:tc>
          <w:tcPr>
            <w:tcW w:w="0" w:type="auto"/>
            <w:tcBorders>
              <w:top w:val="single" w:sz="4" w:space="0" w:color="auto"/>
              <w:left w:val="single" w:sz="4" w:space="0" w:color="auto"/>
              <w:bottom w:val="single" w:sz="4" w:space="0" w:color="auto"/>
              <w:right w:val="single" w:sz="4" w:space="0" w:color="auto"/>
            </w:tcBorders>
          </w:tcPr>
          <w:p w14:paraId="340F4FC6"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744176"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00203C"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r>
      <w:tr w:rsidR="00572891" w:rsidRPr="003A7414" w14:paraId="2B62AC04"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BBF96F9" w14:textId="3F47FCF2"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0F8156" w14:textId="77777777" w:rsidR="00572891" w:rsidRPr="003A7414" w:rsidRDefault="00572891" w:rsidP="00C04175">
            <w:pPr>
              <w:pStyle w:val="TAL"/>
              <w:rPr>
                <w:rFonts w:cs="Arial"/>
                <w:szCs w:val="18"/>
              </w:rPr>
            </w:pPr>
            <w:r w:rsidRPr="003A7414">
              <w:rPr>
                <w:rFonts w:eastAsia="MS Mincho" w:cs="Arial"/>
                <w:iCs/>
                <w:szCs w:val="18"/>
                <w:lang w:eastAsia="ja-JP"/>
              </w:rPr>
              <w:t>N</w:t>
            </w:r>
            <w:r w:rsidRPr="003A741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0DE18089" w14:textId="1362B39E" w:rsidR="00572891" w:rsidRPr="003A7414" w:rsidRDefault="00572891" w:rsidP="005D4DC5">
            <w:pPr>
              <w:pStyle w:val="TAL"/>
              <w:rPr>
                <w:i/>
                <w:color w:val="0000FF"/>
              </w:rPr>
            </w:pPr>
            <w:r w:rsidRPr="003A7414">
              <w:t xml:space="preserve">Number corresponding to the minimum number of cells that can be transmitted by a BS in a particular </w:t>
            </w:r>
            <w:r w:rsidRPr="003A7414">
              <w:rPr>
                <w:i/>
              </w:rPr>
              <w:t>operating band</w:t>
            </w:r>
            <w:r w:rsidRPr="003A7414">
              <w:t>.</w:t>
            </w:r>
            <w:r w:rsidRPr="003A7414">
              <w:rPr>
                <w:color w:val="000000" w:themeColor="text1"/>
              </w:rPr>
              <w:t xml:space="preserve"> Declared per </w:t>
            </w:r>
            <w:r w:rsidRPr="003A7414">
              <w:rPr>
                <w:i/>
                <w:color w:val="000000" w:themeColor="text1"/>
              </w:rPr>
              <w:t>operating band</w:t>
            </w:r>
            <w:r w:rsidRPr="003A7414">
              <w:rPr>
                <w:color w:val="000000" w:themeColor="text1"/>
              </w:rPr>
              <w:t xml:space="preserve"> (</w:t>
            </w:r>
            <w:del w:id="378" w:author="Michal Szydelko_rev" w:date="2018-08-24T00:43:00Z">
              <w:r w:rsidRPr="003A7414" w:rsidDel="005D4DC5">
                <w:rPr>
                  <w:color w:val="000000" w:themeColor="text1"/>
                </w:rPr>
                <w:delText>D</w:delText>
              </w:r>
            </w:del>
            <w:del w:id="379" w:author="Michal Szydelko_rev" w:date="2018-08-23T20:11:00Z">
              <w:r w:rsidRPr="003A7414" w:rsidDel="000D47EB">
                <w:rPr>
                  <w:color w:val="000000" w:themeColor="text1"/>
                </w:rPr>
                <w:delText>9</w:delText>
              </w:r>
            </w:del>
            <w:del w:id="380" w:author="Michal Szydelko_rev" w:date="2018-08-24T00:43:00Z">
              <w:r w:rsidRPr="003A7414" w:rsidDel="005D4DC5">
                <w:rPr>
                  <w:color w:val="000000" w:themeColor="text1"/>
                </w:rPr>
                <w:delText>.4</w:delText>
              </w:r>
            </w:del>
            <w:r w:rsidRPr="003A7414">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1F0CB567"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97FBA5"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9DD0DD"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r>
      <w:tr w:rsidR="00572891" w:rsidRPr="003A7414" w14:paraId="69854681"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036DE781" w14:textId="47BF9380"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56EF5F" w14:textId="77777777" w:rsidR="00572891" w:rsidRPr="003A7414" w:rsidRDefault="00572891" w:rsidP="00C04175">
            <w:pPr>
              <w:pStyle w:val="TAL"/>
              <w:rPr>
                <w:rFonts w:eastAsia="MS Mincho" w:cs="Arial"/>
                <w:iCs/>
                <w:szCs w:val="18"/>
                <w:lang w:eastAsia="ja-JP"/>
              </w:rPr>
            </w:pPr>
            <w:r w:rsidRPr="003A741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429C921" w14:textId="003F7A14" w:rsidR="00572891" w:rsidRPr="003A7414" w:rsidRDefault="00572891" w:rsidP="005D4DC5">
            <w:pPr>
              <w:pStyle w:val="TAL"/>
            </w:pPr>
            <w:r w:rsidRPr="003A7414">
              <w:rPr>
                <w:color w:val="000000" w:themeColor="text1"/>
              </w:rPr>
              <w:t xml:space="preserve">Maximum supported power difference between carriers in each supported </w:t>
            </w:r>
            <w:r w:rsidRPr="003A7414">
              <w:rPr>
                <w:i/>
                <w:color w:val="000000" w:themeColor="text1"/>
              </w:rPr>
              <w:t>operating band</w:t>
            </w:r>
            <w:r w:rsidRPr="003A7414">
              <w:rPr>
                <w:color w:val="000000" w:themeColor="text1"/>
              </w:rPr>
              <w:t xml:space="preserve">. Declared per </w:t>
            </w:r>
            <w:r w:rsidRPr="003A7414">
              <w:rPr>
                <w:i/>
                <w:color w:val="000000" w:themeColor="text1"/>
              </w:rPr>
              <w:t>operating band</w:t>
            </w:r>
            <w:r w:rsidRPr="003A7414">
              <w:rPr>
                <w:color w:val="000000" w:themeColor="text1"/>
              </w:rPr>
              <w:t xml:space="preserve"> (</w:t>
            </w:r>
            <w:del w:id="381" w:author="Michal Szydelko_rev" w:date="2018-08-24T00:43:00Z">
              <w:r w:rsidRPr="003A7414" w:rsidDel="005D4DC5">
                <w:rPr>
                  <w:color w:val="000000" w:themeColor="text1"/>
                </w:rPr>
                <w:delText>D</w:delText>
              </w:r>
            </w:del>
            <w:del w:id="382" w:author="Michal Szydelko_rev" w:date="2018-08-23T20:11:00Z">
              <w:r w:rsidRPr="003A7414" w:rsidDel="000D47EB">
                <w:rPr>
                  <w:color w:val="000000" w:themeColor="text1"/>
                </w:rPr>
                <w:delText>9</w:delText>
              </w:r>
            </w:del>
            <w:del w:id="383" w:author="Michal Szydelko_rev" w:date="2018-08-24T00:43:00Z">
              <w:r w:rsidRPr="003A7414" w:rsidDel="005D4DC5">
                <w:rPr>
                  <w:color w:val="000000" w:themeColor="text1"/>
                </w:rPr>
                <w:delText>.4</w:delText>
              </w:r>
            </w:del>
            <w:r w:rsidRPr="003A7414">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3215EAFA"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DE4598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4C632C"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1B21FD3C"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8EEB38E" w14:textId="1B8A8033"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6B2F9E" w14:textId="77777777" w:rsidR="00572891" w:rsidRPr="003A7414" w:rsidRDefault="00572891" w:rsidP="00C04175">
            <w:pPr>
              <w:pStyle w:val="TAL"/>
              <w:rPr>
                <w:rFonts w:cs="Arial"/>
                <w:szCs w:val="18"/>
              </w:rPr>
            </w:pPr>
            <w:r w:rsidRPr="003A7414">
              <w:rPr>
                <w:rFonts w:cs="Arial"/>
                <w:szCs w:val="18"/>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14:paraId="030EA2DC" w14:textId="27670DA5" w:rsidR="00572891" w:rsidRPr="003A7414" w:rsidRDefault="00572891" w:rsidP="005D4DC5">
            <w:pPr>
              <w:pStyle w:val="TAL"/>
              <w:rPr>
                <w:color w:val="000000" w:themeColor="text1"/>
              </w:rPr>
            </w:pPr>
            <w:r w:rsidRPr="003A7414">
              <w:rPr>
                <w:color w:val="000000" w:themeColor="text1"/>
              </w:rPr>
              <w:t xml:space="preserve">Maximum supported power difference between any two carriers in any two different supported </w:t>
            </w:r>
            <w:r w:rsidRPr="003A7414">
              <w:rPr>
                <w:i/>
                <w:color w:val="000000" w:themeColor="text1"/>
              </w:rPr>
              <w:t>operating bands</w:t>
            </w:r>
            <w:r w:rsidRPr="003A7414">
              <w:rPr>
                <w:color w:val="000000" w:themeColor="text1"/>
              </w:rPr>
              <w:t>. Declared per operating bands combination (</w:t>
            </w:r>
            <w:del w:id="384" w:author="Michal Szydelko_rev" w:date="2018-08-24T00:43:00Z">
              <w:r w:rsidRPr="003A7414" w:rsidDel="005D4DC5">
                <w:rPr>
                  <w:color w:val="000000" w:themeColor="text1"/>
                </w:rPr>
                <w:delText>D</w:delText>
              </w:r>
            </w:del>
            <w:del w:id="385" w:author="Michal Szydelko_rev" w:date="2018-08-23T20:19:00Z">
              <w:r w:rsidRPr="003A7414" w:rsidDel="00B20334">
                <w:rPr>
                  <w:color w:val="000000" w:themeColor="text1"/>
                </w:rPr>
                <w:delText>9</w:delText>
              </w:r>
            </w:del>
            <w:del w:id="386" w:author="Michal Szydelko_rev" w:date="2018-08-24T00:43:00Z">
              <w:r w:rsidRPr="003A7414" w:rsidDel="005D4DC5">
                <w:rPr>
                  <w:color w:val="000000" w:themeColor="text1"/>
                </w:rPr>
                <w:delText>.</w:delText>
              </w:r>
            </w:del>
            <w:del w:id="387" w:author="Michal Szydelko_rev" w:date="2018-08-23T20:53:00Z">
              <w:r w:rsidRPr="003A7414" w:rsidDel="003178B1">
                <w:rPr>
                  <w:color w:val="000000" w:themeColor="text1"/>
                </w:rPr>
                <w:delText>1</w:delText>
              </w:r>
            </w:del>
            <w:del w:id="388" w:author="Michal Szydelko_rev" w:date="2018-08-23T20:19:00Z">
              <w:r w:rsidRPr="003A7414" w:rsidDel="00B20334">
                <w:rPr>
                  <w:color w:val="000000" w:themeColor="text1"/>
                </w:rPr>
                <w:delText>6</w:delText>
              </w:r>
            </w:del>
            <w:del w:id="389" w:author="Michal Szydelko_rev" w:date="2018-08-23T20:54:00Z">
              <w:r w:rsidRPr="003A7414" w:rsidDel="003178B1">
                <w:rPr>
                  <w:color w:val="000000" w:themeColor="text1"/>
                </w:rPr>
                <w:delText>,</w:delText>
              </w:r>
            </w:del>
            <w:del w:id="390" w:author="Michal Szydelko_rev" w:date="2018-08-23T20:53:00Z">
              <w:r w:rsidRPr="003A7414" w:rsidDel="003178B1">
                <w:rPr>
                  <w:color w:val="000000" w:themeColor="text1"/>
                </w:rPr>
                <w:delText xml:space="preserve"> D11.16</w:delText>
              </w:r>
            </w:del>
            <w:r w:rsidRPr="003A7414">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638A78F5"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24F4132"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85051D"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r>
      <w:tr w:rsidR="00572891" w:rsidRPr="003A7414" w14:paraId="74A871EF"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01FC9628" w14:textId="2B64F12E"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192837" w14:textId="77777777" w:rsidR="00572891" w:rsidRPr="003A7414" w:rsidRDefault="00572891" w:rsidP="00C04175">
            <w:pPr>
              <w:pStyle w:val="TAL"/>
              <w:rPr>
                <w:rFonts w:cs="Arial"/>
                <w:szCs w:val="18"/>
              </w:rPr>
            </w:pPr>
            <w:r w:rsidRPr="003A741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A289BDA" w14:textId="77777777" w:rsidR="00572891" w:rsidRPr="003A7414" w:rsidRDefault="00572891" w:rsidP="00C04175">
            <w:pPr>
              <w:pStyle w:val="TAL"/>
              <w:rPr>
                <w:ins w:id="391" w:author="Michal Szydelko" w:date="2018-08-10T17:49:00Z"/>
                <w:color w:val="000000" w:themeColor="text1"/>
              </w:rPr>
            </w:pPr>
            <w:r w:rsidRPr="003A7414">
              <w:rPr>
                <w:color w:val="000000" w:themeColor="text1"/>
              </w:rPr>
              <w:t xml:space="preserve">List of </w:t>
            </w:r>
            <w:r w:rsidRPr="003A7414">
              <w:rPr>
                <w:i/>
                <w:color w:val="000000" w:themeColor="text1"/>
              </w:rPr>
              <w:t>operating bands</w:t>
            </w:r>
            <w:r w:rsidRPr="003A7414">
              <w:rPr>
                <w:color w:val="000000" w:themeColor="text1"/>
              </w:rPr>
              <w:t xml:space="preserve"> combinations supported by BS.</w:t>
            </w:r>
            <w:r w:rsidRPr="003A7414" w:rsidDel="002919D3">
              <w:rPr>
                <w:color w:val="000000" w:themeColor="text1"/>
              </w:rPr>
              <w:t xml:space="preserve"> </w:t>
            </w:r>
          </w:p>
          <w:p w14:paraId="72EFCAD1" w14:textId="77777777" w:rsidR="00572891" w:rsidRPr="003A7414" w:rsidRDefault="00572891" w:rsidP="00C04175">
            <w:pPr>
              <w:pStyle w:val="TAL"/>
              <w:rPr>
                <w:ins w:id="392" w:author="Michal Szydelko" w:date="2018-08-10T17:49:00Z"/>
                <w:rFonts w:cs="Arial"/>
                <w:szCs w:val="18"/>
              </w:rPr>
            </w:pPr>
            <w:ins w:id="393" w:author="Michal Szydelko" w:date="2018-08-10T17:49:00Z">
              <w:r w:rsidRPr="003A7414">
                <w:rPr>
                  <w:rFonts w:cs="Arial"/>
                  <w:szCs w:val="18"/>
                </w:rPr>
                <w:t xml:space="preserve">Additionally, declares any other limitations under simultaneous operation in the declared band combinations for each </w:t>
              </w:r>
              <w:r w:rsidRPr="003A7414">
                <w:rPr>
                  <w:rFonts w:cs="Arial"/>
                  <w:i/>
                  <w:szCs w:val="18"/>
                </w:rPr>
                <w:t>multi-band connector</w:t>
              </w:r>
              <w:r w:rsidRPr="003A7414">
                <w:rPr>
                  <w:rFonts w:cs="Arial"/>
                  <w:szCs w:val="18"/>
                </w:rPr>
                <w:t xml:space="preserve"> which have any impact on the test configuration generation.</w:t>
              </w:r>
            </w:ins>
          </w:p>
          <w:p w14:paraId="74449ED8" w14:textId="77777777" w:rsidR="00572891" w:rsidRPr="003A7414" w:rsidRDefault="00572891" w:rsidP="00C04175">
            <w:pPr>
              <w:pStyle w:val="TAL"/>
              <w:rPr>
                <w:color w:val="000000" w:themeColor="text1"/>
              </w:rPr>
            </w:pPr>
            <w:ins w:id="394" w:author="Michal Szydelko" w:date="2018-08-10T17:49:00Z">
              <w:r w:rsidRPr="003A7414">
                <w:rPr>
                  <w:rFonts w:cs="Arial"/>
                  <w:szCs w:val="18"/>
                </w:rPr>
                <w:t>Declared per multi-band RIB</w:t>
              </w:r>
              <w:r w:rsidRPr="003A7414">
                <w:rPr>
                  <w:rFonts w:cs="Arial"/>
                  <w:i/>
                  <w:szCs w:val="18"/>
                </w:rPr>
                <w:t>.</w:t>
              </w:r>
            </w:ins>
          </w:p>
        </w:tc>
        <w:tc>
          <w:tcPr>
            <w:tcW w:w="0" w:type="auto"/>
            <w:tcBorders>
              <w:top w:val="single" w:sz="4" w:space="0" w:color="auto"/>
              <w:left w:val="single" w:sz="4" w:space="0" w:color="auto"/>
              <w:bottom w:val="single" w:sz="4" w:space="0" w:color="auto"/>
              <w:right w:val="single" w:sz="4" w:space="0" w:color="auto"/>
            </w:tcBorders>
          </w:tcPr>
          <w:p w14:paraId="078ECC78"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46BEC9"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11D86C" w14:textId="77777777" w:rsidR="00572891" w:rsidRPr="003A7414" w:rsidRDefault="00572891" w:rsidP="00C04175">
            <w:pPr>
              <w:pStyle w:val="TAL"/>
              <w:jc w:val="center"/>
              <w:rPr>
                <w:rFonts w:cs="Arial"/>
                <w:szCs w:val="18"/>
                <w:lang w:eastAsia="zh-CN"/>
              </w:rPr>
            </w:pPr>
            <w:r w:rsidRPr="003A7414">
              <w:rPr>
                <w:rFonts w:cs="Arial"/>
                <w:szCs w:val="18"/>
                <w:lang w:eastAsia="zh-CN"/>
              </w:rPr>
              <w:t>n/a</w:t>
            </w:r>
          </w:p>
        </w:tc>
      </w:tr>
      <w:tr w:rsidR="00572891" w:rsidRPr="003A7414" w14:paraId="3DECC01C"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D27E1B2" w14:textId="5A854495"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0A5DE0" w14:textId="77777777" w:rsidR="00572891" w:rsidRPr="003A7414" w:rsidRDefault="00572891" w:rsidP="00C04175">
            <w:pPr>
              <w:pStyle w:val="TAL"/>
              <w:rPr>
                <w:rFonts w:cs="Arial"/>
                <w:szCs w:val="18"/>
              </w:rPr>
            </w:pPr>
            <w:r w:rsidRPr="003A741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6EC05016" w14:textId="057627DE" w:rsidR="00572891" w:rsidRPr="003A7414" w:rsidRDefault="00572891" w:rsidP="005D4DC5">
            <w:pPr>
              <w:pStyle w:val="TAL"/>
              <w:rPr>
                <w:color w:val="000000" w:themeColor="text1"/>
              </w:rPr>
            </w:pPr>
            <w:r w:rsidRPr="003A7414">
              <w:rPr>
                <w:color w:val="000000" w:themeColor="text1"/>
              </w:rPr>
              <w:t>Declaration of operating band(s) combinations supporting inter</w:t>
            </w:r>
            <w:r w:rsidRPr="003A7414">
              <w:rPr>
                <w:color w:val="000000" w:themeColor="text1"/>
              </w:rPr>
              <w:noBreakHyphen/>
              <w:t>band CA. Declared per operating band combination (</w:t>
            </w:r>
            <w:del w:id="395" w:author="Michal Szydelko_rev" w:date="2018-08-24T00:43:00Z">
              <w:r w:rsidRPr="003A7414" w:rsidDel="005D4DC5">
                <w:rPr>
                  <w:color w:val="000000" w:themeColor="text1"/>
                </w:rPr>
                <w:delText>D</w:delText>
              </w:r>
            </w:del>
            <w:del w:id="396" w:author="Michal Szydelko_rev" w:date="2018-08-23T20:19:00Z">
              <w:r w:rsidRPr="003A7414" w:rsidDel="00B20334">
                <w:rPr>
                  <w:color w:val="000000" w:themeColor="text1"/>
                </w:rPr>
                <w:delText>9</w:delText>
              </w:r>
            </w:del>
            <w:del w:id="397" w:author="Michal Szydelko_rev" w:date="2018-08-24T00:43:00Z">
              <w:r w:rsidRPr="003A7414" w:rsidDel="005D4DC5">
                <w:rPr>
                  <w:color w:val="000000" w:themeColor="text1"/>
                </w:rPr>
                <w:delText>.</w:delText>
              </w:r>
            </w:del>
            <w:del w:id="398" w:author="Michal Szydelko_rev" w:date="2018-08-23T20:53:00Z">
              <w:r w:rsidRPr="003A7414" w:rsidDel="003178B1">
                <w:rPr>
                  <w:color w:val="000000" w:themeColor="text1"/>
                </w:rPr>
                <w:delText>1</w:delText>
              </w:r>
            </w:del>
            <w:del w:id="399" w:author="Michal Szydelko_rev" w:date="2018-08-23T20:19:00Z">
              <w:r w:rsidRPr="003A7414" w:rsidDel="00B20334">
                <w:rPr>
                  <w:color w:val="000000" w:themeColor="text1"/>
                </w:rPr>
                <w:delText>6</w:delText>
              </w:r>
            </w:del>
            <w:del w:id="400" w:author="Michal Szydelko_rev" w:date="2018-08-23T20:53:00Z">
              <w:r w:rsidRPr="003A7414" w:rsidDel="003178B1">
                <w:rPr>
                  <w:color w:val="000000" w:themeColor="text1"/>
                </w:rPr>
                <w:delText>, D11.16</w:delText>
              </w:r>
            </w:del>
            <w:r w:rsidRPr="003A7414">
              <w:rPr>
                <w:color w:val="000000" w:themeColor="text1"/>
              </w:rPr>
              <w:t>).</w:t>
            </w:r>
            <w:r w:rsidRPr="003A7414"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62CD439E"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A7E654"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3C0DDC"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48576DCE"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3E92D082" w14:textId="45A4DDEC"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55D901" w14:textId="77777777" w:rsidR="00572891" w:rsidRPr="003A7414" w:rsidRDefault="00572891" w:rsidP="00C04175">
            <w:pPr>
              <w:pStyle w:val="TAL"/>
              <w:rPr>
                <w:rFonts w:cs="Arial"/>
                <w:szCs w:val="18"/>
              </w:rPr>
            </w:pPr>
            <w:r w:rsidRPr="003A741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7572C3AB" w14:textId="77777777" w:rsidR="00572891" w:rsidRPr="003A7414" w:rsidRDefault="00572891" w:rsidP="00C04175">
            <w:pPr>
              <w:pStyle w:val="TAL"/>
              <w:rPr>
                <w:color w:val="000000" w:themeColor="text1"/>
              </w:rPr>
            </w:pPr>
            <w:r w:rsidRPr="003A7414">
              <w:rPr>
                <w:color w:val="000000" w:themeColor="text1"/>
              </w:rPr>
              <w:t>Declaration of operating band(s) supporting i</w:t>
            </w:r>
            <w:r w:rsidRPr="003A7414">
              <w:t>ntra-band contiguous CA</w:t>
            </w:r>
            <w:r w:rsidRPr="003A7414">
              <w:rPr>
                <w:color w:val="000000" w:themeColor="text1"/>
              </w:rPr>
              <w:t xml:space="preserve">. Declared per </w:t>
            </w:r>
            <w:r w:rsidRPr="003A7414">
              <w:rPr>
                <w:i/>
                <w:color w:val="000000" w:themeColor="text1"/>
              </w:rPr>
              <w:t>operating band</w:t>
            </w:r>
            <w:r w:rsidRPr="003A7414">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4EC95BD3"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D48C4A"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16B62A"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60492BC7"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D1C5E1D" w14:textId="60E27FB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53560E" w14:textId="77777777" w:rsidR="00572891" w:rsidRPr="003A7414" w:rsidRDefault="00572891" w:rsidP="00C04175">
            <w:pPr>
              <w:pStyle w:val="TAL"/>
              <w:rPr>
                <w:rFonts w:cs="Arial"/>
                <w:szCs w:val="18"/>
              </w:rPr>
            </w:pPr>
            <w:r w:rsidRPr="003A741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2C19108F" w14:textId="77777777" w:rsidR="00572891" w:rsidRPr="003A7414" w:rsidRDefault="00572891" w:rsidP="00C04175">
            <w:pPr>
              <w:pStyle w:val="TAL"/>
              <w:rPr>
                <w:color w:val="000000" w:themeColor="text1"/>
              </w:rPr>
            </w:pPr>
            <w:r w:rsidRPr="003A7414">
              <w:rPr>
                <w:color w:val="000000" w:themeColor="text1"/>
              </w:rPr>
              <w:t xml:space="preserve">Declaration of operating band(s) supporting </w:t>
            </w:r>
            <w:r w:rsidRPr="003A7414">
              <w:t>intra-band non</w:t>
            </w:r>
            <w:r w:rsidRPr="003A7414">
              <w:noBreakHyphen/>
              <w:t>contiguous CA</w:t>
            </w:r>
            <w:r w:rsidRPr="003A7414">
              <w:rPr>
                <w:color w:val="000000" w:themeColor="text1"/>
              </w:rPr>
              <w:t>. Declared per operating band with CA support.</w:t>
            </w:r>
            <w:r w:rsidRPr="003A7414"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89CFDA3" w14:textId="77777777" w:rsidR="00572891" w:rsidRPr="003A7414" w:rsidRDefault="00572891" w:rsidP="00C04175">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9BB3F31"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F7400A2"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6E374AE9"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722164D4" w14:textId="6C4BBA7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261CAB" w14:textId="77777777" w:rsidR="00572891" w:rsidRPr="003A7414" w:rsidRDefault="00572891" w:rsidP="00C04175">
            <w:pPr>
              <w:pStyle w:val="TAL"/>
              <w:rPr>
                <w:rFonts w:cs="Arial"/>
                <w:szCs w:val="18"/>
              </w:rPr>
            </w:pPr>
            <w:r w:rsidRPr="003A741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7F268523" w14:textId="77777777" w:rsidR="00572891" w:rsidRPr="003A7414" w:rsidRDefault="00572891" w:rsidP="00C04175">
            <w:pPr>
              <w:pStyle w:val="TAL"/>
              <w:rPr>
                <w:color w:val="000000" w:themeColor="text1"/>
              </w:rPr>
            </w:pPr>
            <w:r w:rsidRPr="003A7414">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03CE98B0" w14:textId="77777777" w:rsidR="00572891" w:rsidRPr="003A7414" w:rsidRDefault="00572891" w:rsidP="00C04175">
            <w:pPr>
              <w:pStyle w:val="TAL"/>
              <w:jc w:val="center"/>
              <w:rPr>
                <w:rFonts w:cs="Arial"/>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C44CEA"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C77098"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59F810F1"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5A41C8B9" w14:textId="303E7A7F"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BE599E" w14:textId="77777777" w:rsidR="00572891" w:rsidRPr="003A7414" w:rsidRDefault="00572891" w:rsidP="00C04175">
            <w:pPr>
              <w:pStyle w:val="TAL"/>
              <w:rPr>
                <w:rFonts w:cs="Arial"/>
                <w:szCs w:val="18"/>
              </w:rPr>
            </w:pPr>
            <w:r w:rsidRPr="003A741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980D845" w14:textId="28C94DCC" w:rsidR="00572891" w:rsidRPr="003A7414" w:rsidRDefault="00572891" w:rsidP="005D4DC5">
            <w:pPr>
              <w:pStyle w:val="TAL"/>
              <w:rPr>
                <w:color w:val="000000" w:themeColor="text1"/>
              </w:rPr>
            </w:pPr>
            <w:r w:rsidRPr="003A7414">
              <w:rPr>
                <w:color w:val="000000" w:themeColor="text1"/>
              </w:rPr>
              <w:t xml:space="preserve">Reference direction inside the </w:t>
            </w:r>
            <w:r w:rsidRPr="003A7414">
              <w:t>OTA REFSENS RoAoA (</w:t>
            </w:r>
            <w:del w:id="401" w:author="Michal Szydelko_rev" w:date="2018-08-24T00:43:00Z">
              <w:r w:rsidRPr="003A7414" w:rsidDel="005D4DC5">
                <w:delText>D</w:delText>
              </w:r>
            </w:del>
            <w:del w:id="402" w:author="Michal Szydelko_rev" w:date="2018-08-23T20:54:00Z">
              <w:r w:rsidRPr="003A7414" w:rsidDel="002E1894">
                <w:delText>11</w:delText>
              </w:r>
            </w:del>
            <w:del w:id="403" w:author="Michal Szydelko_rev" w:date="2018-08-24T00:43:00Z">
              <w:r w:rsidRPr="003A7414" w:rsidDel="005D4DC5">
                <w:delText>.</w:delText>
              </w:r>
            </w:del>
            <w:del w:id="404" w:author="Michal Szydelko_rev" w:date="2018-08-23T20:54:00Z">
              <w:r w:rsidRPr="003A7414" w:rsidDel="002E1894">
                <w:delText>26</w:delText>
              </w:r>
            </w:del>
            <w:r w:rsidRPr="003A7414">
              <w:t>)</w:t>
            </w:r>
            <w:r w:rsidRPr="003A7414">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EF588B0"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899590"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3B960D"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r>
      <w:tr w:rsidR="00572891" w:rsidRPr="003A7414" w14:paraId="76DB721B" w14:textId="77777777" w:rsidTr="00C04175">
        <w:trPr>
          <w:jc w:val="center"/>
        </w:trPr>
        <w:tc>
          <w:tcPr>
            <w:tcW w:w="0" w:type="auto"/>
            <w:tcBorders>
              <w:top w:val="single" w:sz="4" w:space="0" w:color="auto"/>
              <w:left w:val="single" w:sz="4" w:space="0" w:color="auto"/>
              <w:bottom w:val="single" w:sz="4" w:space="0" w:color="auto"/>
              <w:right w:val="single" w:sz="4" w:space="0" w:color="auto"/>
            </w:tcBorders>
          </w:tcPr>
          <w:p w14:paraId="1CAECB70" w14:textId="67EE2463" w:rsidR="00572891" w:rsidRPr="003A7414" w:rsidRDefault="00572891" w:rsidP="00C0417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8BF5203" w14:textId="77777777" w:rsidR="00572891" w:rsidRPr="003A7414" w:rsidRDefault="00572891" w:rsidP="00C04175">
            <w:pPr>
              <w:pStyle w:val="TAL"/>
              <w:rPr>
                <w:rFonts w:cs="Arial"/>
                <w:szCs w:val="18"/>
              </w:rPr>
            </w:pPr>
            <w:r w:rsidRPr="003A741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5EBA447C" w14:textId="77777777" w:rsidR="00572891" w:rsidRPr="003A7414" w:rsidRDefault="00572891" w:rsidP="00C04175">
            <w:pPr>
              <w:pStyle w:val="TAL"/>
              <w:keepNext w:val="0"/>
              <w:keepLines w:val="0"/>
              <w:rPr>
                <w:rFonts w:cs="Arial"/>
                <w:szCs w:val="18"/>
              </w:rPr>
            </w:pPr>
            <w:r w:rsidRPr="003A7414">
              <w:rPr>
                <w:rFonts w:cs="Arial"/>
                <w:szCs w:val="18"/>
              </w:rPr>
              <w:t>The following four OTA REFSENS conformance test directions shall be declared:</w:t>
            </w:r>
          </w:p>
          <w:p w14:paraId="2AE22B94" w14:textId="77777777" w:rsidR="00572891" w:rsidRPr="003A7414" w:rsidRDefault="00572891" w:rsidP="00C04175">
            <w:pPr>
              <w:pStyle w:val="TAL"/>
              <w:keepNext w:val="0"/>
              <w:keepLines w:val="0"/>
              <w:ind w:left="587" w:hanging="304"/>
              <w:rPr>
                <w:rFonts w:cs="Arial"/>
                <w:szCs w:val="18"/>
              </w:rPr>
            </w:pPr>
            <w:r w:rsidRPr="003A7414">
              <w:rPr>
                <w:rFonts w:cs="Arial"/>
                <w:szCs w:val="18"/>
              </w:rPr>
              <w:t>1)</w:t>
            </w:r>
            <w:r w:rsidRPr="003A7414">
              <w:rPr>
                <w:rFonts w:cs="Arial"/>
                <w:szCs w:val="18"/>
              </w:rPr>
              <w:tab/>
              <w:t>The direction determined by the maximum φ value achievable inside the OTA REFSENS RoAoA, while θ value being the closest possible to the OTA REFSENS receiver target reference direction.</w:t>
            </w:r>
          </w:p>
          <w:p w14:paraId="41AEA123" w14:textId="77777777" w:rsidR="00572891" w:rsidRPr="003A7414" w:rsidRDefault="00572891" w:rsidP="00C04175">
            <w:pPr>
              <w:pStyle w:val="TAL"/>
              <w:keepNext w:val="0"/>
              <w:keepLines w:val="0"/>
              <w:ind w:left="587" w:hanging="304"/>
              <w:rPr>
                <w:rFonts w:cs="Arial"/>
                <w:szCs w:val="18"/>
              </w:rPr>
            </w:pPr>
            <w:r w:rsidRPr="003A7414">
              <w:rPr>
                <w:rFonts w:cs="Arial"/>
                <w:szCs w:val="18"/>
              </w:rPr>
              <w:t>2)</w:t>
            </w:r>
            <w:r w:rsidRPr="003A7414">
              <w:rPr>
                <w:rFonts w:cs="Arial"/>
                <w:szCs w:val="18"/>
              </w:rPr>
              <w:tab/>
              <w:t>The direction determined by the minimum φ value achievable inside the OTA REFSENS RoAoA, while θ value being the closest possible to the OTA REFSENS receiver target reference direction.</w:t>
            </w:r>
          </w:p>
          <w:p w14:paraId="6368836B" w14:textId="77777777" w:rsidR="00572891" w:rsidRPr="003A7414" w:rsidRDefault="00572891" w:rsidP="00C04175">
            <w:pPr>
              <w:pStyle w:val="TAL"/>
              <w:keepNext w:val="0"/>
              <w:keepLines w:val="0"/>
              <w:ind w:left="587" w:hanging="304"/>
              <w:rPr>
                <w:rFonts w:cs="Arial"/>
                <w:szCs w:val="18"/>
              </w:rPr>
            </w:pPr>
            <w:r w:rsidRPr="003A7414">
              <w:rPr>
                <w:rFonts w:cs="Arial"/>
                <w:szCs w:val="18"/>
              </w:rPr>
              <w:t>3)</w:t>
            </w:r>
            <w:r w:rsidRPr="003A7414">
              <w:rPr>
                <w:rFonts w:cs="Arial"/>
                <w:szCs w:val="18"/>
              </w:rPr>
              <w:tab/>
              <w:t>The direction determined by the maximum θ value achievable inside the OTA REFSENS RoAoA, while φ value being the closest possible to the OTA REFSENS receiver target reference direction.</w:t>
            </w:r>
          </w:p>
          <w:p w14:paraId="3B86998E" w14:textId="77777777" w:rsidR="00572891" w:rsidRPr="003A7414" w:rsidRDefault="00572891" w:rsidP="00C04175">
            <w:pPr>
              <w:pStyle w:val="TAL"/>
              <w:keepNext w:val="0"/>
              <w:keepLines w:val="0"/>
              <w:ind w:left="587" w:hanging="304"/>
              <w:rPr>
                <w:rFonts w:cs="Arial"/>
                <w:color w:val="000000" w:themeColor="text1"/>
                <w:szCs w:val="18"/>
              </w:rPr>
            </w:pPr>
            <w:r w:rsidRPr="003A7414">
              <w:rPr>
                <w:rFonts w:cs="Arial"/>
                <w:szCs w:val="18"/>
              </w:rPr>
              <w:t>4)</w:t>
            </w:r>
            <w:r w:rsidRPr="003A741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5BDB5D4"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F5464E" w14:textId="77777777" w:rsidR="00572891" w:rsidRPr="003A7414" w:rsidRDefault="00572891" w:rsidP="00C04175">
            <w:pPr>
              <w:pStyle w:val="TAL"/>
              <w:jc w:val="center"/>
              <w:rPr>
                <w:rFonts w:cs="Arial"/>
                <w:szCs w:val="18"/>
                <w:lang w:eastAsia="zh-CN"/>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96F254" w14:textId="69BA986B" w:rsidR="00572891" w:rsidRPr="003A7414" w:rsidRDefault="00535522" w:rsidP="00C04175">
            <w:pPr>
              <w:pStyle w:val="TAL"/>
              <w:jc w:val="center"/>
              <w:rPr>
                <w:rFonts w:cs="Arial"/>
                <w:szCs w:val="18"/>
                <w:lang w:eastAsia="zh-CN"/>
              </w:rPr>
            </w:pPr>
            <w:r w:rsidRPr="003A7414">
              <w:rPr>
                <w:rFonts w:cs="Arial"/>
                <w:szCs w:val="18"/>
                <w:lang w:eastAsia="zh-CN"/>
              </w:rPr>
              <w:t>x</w:t>
            </w:r>
          </w:p>
        </w:tc>
      </w:tr>
      <w:tr w:rsidR="00572891" w:rsidRPr="003A7414" w14:paraId="46200F67" w14:textId="77777777" w:rsidTr="00C04175">
        <w:trPr>
          <w:jc w:val="center"/>
          <w:ins w:id="405" w:author="Michal Szydelko" w:date="2018-08-10T17:30:00Z"/>
        </w:trPr>
        <w:tc>
          <w:tcPr>
            <w:tcW w:w="0" w:type="auto"/>
            <w:tcBorders>
              <w:top w:val="single" w:sz="4" w:space="0" w:color="auto"/>
              <w:left w:val="single" w:sz="4" w:space="0" w:color="auto"/>
              <w:bottom w:val="single" w:sz="4" w:space="0" w:color="auto"/>
              <w:right w:val="single" w:sz="4" w:space="0" w:color="auto"/>
            </w:tcBorders>
          </w:tcPr>
          <w:p w14:paraId="5BB55DBC" w14:textId="35F6EA65" w:rsidR="00572891" w:rsidRPr="003A7414" w:rsidRDefault="00572891" w:rsidP="00C04175">
            <w:pPr>
              <w:pStyle w:val="TAL"/>
              <w:rPr>
                <w:ins w:id="406" w:author="Michal Szydelko" w:date="2018-08-10T17:3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D9CCBD" w14:textId="77777777" w:rsidR="00572891" w:rsidRPr="003A7414" w:rsidRDefault="00572891" w:rsidP="00C04175">
            <w:pPr>
              <w:pStyle w:val="TAL"/>
              <w:rPr>
                <w:ins w:id="407" w:author="Michal Szydelko" w:date="2018-08-10T17:30:00Z"/>
                <w:rFonts w:cs="Arial"/>
                <w:szCs w:val="18"/>
              </w:rPr>
            </w:pPr>
            <w:ins w:id="408" w:author="Michal Szydelko" w:date="2018-08-10T17:50:00Z">
              <w:r w:rsidRPr="003A7414">
                <w:rPr>
                  <w:rFonts w:cs="Arial"/>
                  <w:szCs w:val="18"/>
                </w:rPr>
                <w:t>Band n20 support, operating in geographical areas allocated to broadcasting (DTT)</w:t>
              </w:r>
            </w:ins>
          </w:p>
        </w:tc>
        <w:tc>
          <w:tcPr>
            <w:tcW w:w="0" w:type="auto"/>
            <w:tcBorders>
              <w:top w:val="single" w:sz="4" w:space="0" w:color="auto"/>
              <w:left w:val="single" w:sz="4" w:space="0" w:color="auto"/>
              <w:bottom w:val="single" w:sz="4" w:space="0" w:color="auto"/>
              <w:right w:val="single" w:sz="4" w:space="0" w:color="auto"/>
            </w:tcBorders>
          </w:tcPr>
          <w:p w14:paraId="59904786" w14:textId="77777777" w:rsidR="00572891" w:rsidRPr="003A7414" w:rsidRDefault="00572891" w:rsidP="00C04175">
            <w:pPr>
              <w:pStyle w:val="TAL"/>
              <w:keepNext w:val="0"/>
              <w:keepLines w:val="0"/>
              <w:rPr>
                <w:ins w:id="409" w:author="Michal Szydelko" w:date="2018-08-10T17:30:00Z"/>
                <w:rFonts w:cs="Arial"/>
                <w:szCs w:val="18"/>
              </w:rPr>
            </w:pPr>
            <w:ins w:id="410" w:author="Michal Szydelko" w:date="2018-08-10T17:50:00Z">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the manufacturer shall declare if the BS may operate in geographical areas allocated to broadcasting (DTT).</w:t>
              </w:r>
            </w:ins>
          </w:p>
        </w:tc>
        <w:tc>
          <w:tcPr>
            <w:tcW w:w="0" w:type="auto"/>
            <w:tcBorders>
              <w:top w:val="single" w:sz="4" w:space="0" w:color="auto"/>
              <w:left w:val="single" w:sz="4" w:space="0" w:color="auto"/>
              <w:bottom w:val="single" w:sz="4" w:space="0" w:color="auto"/>
              <w:right w:val="single" w:sz="4" w:space="0" w:color="auto"/>
            </w:tcBorders>
          </w:tcPr>
          <w:p w14:paraId="0F14C9DB" w14:textId="77777777" w:rsidR="00572891" w:rsidRPr="003A7414" w:rsidRDefault="00572891" w:rsidP="00C04175">
            <w:pPr>
              <w:pStyle w:val="TAL"/>
              <w:jc w:val="center"/>
              <w:rPr>
                <w:ins w:id="411" w:author="Michal Szydelko" w:date="2018-08-10T17:30:00Z"/>
                <w:rFonts w:cs="Arial"/>
                <w:szCs w:val="18"/>
                <w:lang w:eastAsia="zh-CN"/>
              </w:rPr>
            </w:pPr>
            <w:ins w:id="412" w:author="Michal Szydelko" w:date="2018-08-10T17:30: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B9098CC" w14:textId="77777777" w:rsidR="00572891" w:rsidRPr="003A7414" w:rsidRDefault="00572891" w:rsidP="00C04175">
            <w:pPr>
              <w:pStyle w:val="TAL"/>
              <w:jc w:val="center"/>
              <w:rPr>
                <w:ins w:id="413" w:author="Michal Szydelko" w:date="2018-08-10T17:30:00Z"/>
                <w:rFonts w:cs="Arial"/>
                <w:szCs w:val="18"/>
                <w:lang w:eastAsia="zh-CN"/>
              </w:rPr>
            </w:pPr>
            <w:ins w:id="414" w:author="Michal Szydelko" w:date="2018-08-10T17:30:00Z">
              <w:r w:rsidRPr="003A7414">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65429376" w14:textId="77777777" w:rsidR="00572891" w:rsidRPr="003A7414" w:rsidRDefault="00572891" w:rsidP="00C04175">
            <w:pPr>
              <w:pStyle w:val="TAL"/>
              <w:jc w:val="center"/>
              <w:rPr>
                <w:ins w:id="415" w:author="Michal Szydelko" w:date="2018-08-10T17:30:00Z"/>
                <w:rFonts w:cs="Arial"/>
                <w:szCs w:val="18"/>
                <w:lang w:eastAsia="zh-CN"/>
              </w:rPr>
            </w:pPr>
            <w:ins w:id="416" w:author="Michal Szydelko" w:date="2018-08-10T17:30:00Z">
              <w:r w:rsidRPr="003A7414">
                <w:rPr>
                  <w:rFonts w:cs="Arial"/>
                  <w:szCs w:val="18"/>
                  <w:lang w:eastAsia="zh-CN"/>
                </w:rPr>
                <w:t>n/a</w:t>
              </w:r>
            </w:ins>
          </w:p>
        </w:tc>
      </w:tr>
      <w:tr w:rsidR="00572891" w:rsidRPr="003A7414" w14:paraId="53F14C99" w14:textId="77777777" w:rsidTr="00C04175">
        <w:trPr>
          <w:jc w:val="center"/>
          <w:ins w:id="417" w:author="Michal Szydelko" w:date="2018-08-10T17:30:00Z"/>
        </w:trPr>
        <w:tc>
          <w:tcPr>
            <w:tcW w:w="0" w:type="auto"/>
            <w:tcBorders>
              <w:top w:val="single" w:sz="4" w:space="0" w:color="auto"/>
              <w:left w:val="single" w:sz="4" w:space="0" w:color="auto"/>
              <w:bottom w:val="single" w:sz="4" w:space="0" w:color="auto"/>
              <w:right w:val="single" w:sz="4" w:space="0" w:color="auto"/>
            </w:tcBorders>
          </w:tcPr>
          <w:p w14:paraId="56FBADB8" w14:textId="5C8AE4E7" w:rsidR="00572891" w:rsidRPr="003A7414" w:rsidRDefault="00572891" w:rsidP="00C04175">
            <w:pPr>
              <w:pStyle w:val="TAL"/>
              <w:rPr>
                <w:ins w:id="418" w:author="Michal Szydelko" w:date="2018-08-10T17:3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0445ABE" w14:textId="77777777" w:rsidR="00572891" w:rsidRPr="003A7414" w:rsidRDefault="00572891" w:rsidP="00C04175">
            <w:pPr>
              <w:pStyle w:val="TAL"/>
              <w:rPr>
                <w:ins w:id="419" w:author="Michal Szydelko" w:date="2018-08-10T17:30:00Z"/>
                <w:rFonts w:cs="Arial"/>
                <w:szCs w:val="18"/>
              </w:rPr>
            </w:pPr>
            <w:ins w:id="420" w:author="Michal Szydelko" w:date="2018-08-10T17:50:00Z">
              <w:r w:rsidRPr="003A7414">
                <w:rPr>
                  <w:rFonts w:cs="Arial"/>
                  <w:szCs w:val="18"/>
                </w:rPr>
                <w:t>Band n20 support, emission level for channel N (</w:t>
              </w:r>
              <w:r w:rsidRPr="003A7414">
                <w:t>P</w:t>
              </w:r>
              <w:r w:rsidRPr="003A7414">
                <w:rPr>
                  <w:vertAlign w:val="subscript"/>
                </w:rPr>
                <w:t>EM,N</w:t>
              </w:r>
              <w:r w:rsidRPr="003A7414">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2959D7E8" w14:textId="77777777" w:rsidR="00572891" w:rsidRPr="003A7414" w:rsidRDefault="00572891" w:rsidP="00C04175">
            <w:pPr>
              <w:pStyle w:val="TAL"/>
              <w:keepNext w:val="0"/>
              <w:keepLines w:val="0"/>
              <w:rPr>
                <w:ins w:id="421" w:author="Michal Szydelko" w:date="2018-08-10T17:30:00Z"/>
                <w:rFonts w:cs="Arial"/>
                <w:szCs w:val="18"/>
              </w:rPr>
            </w:pPr>
            <w:ins w:id="422" w:author="Michal Szydelko" w:date="2018-08-10T17:50:00Z">
              <w:r w:rsidRPr="003A7414">
                <w:rPr>
                  <w:rFonts w:cs="Arial"/>
                  <w:szCs w:val="18"/>
                </w:rPr>
                <w:t xml:space="preserve">If the BS has </w:t>
              </w:r>
              <w:r w:rsidRPr="003A7414">
                <w:rPr>
                  <w:rFonts w:cs="Arial"/>
                  <w:i/>
                  <w:szCs w:val="18"/>
                </w:rPr>
                <w:t xml:space="preserve">sin 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and has been declared to operate in geographical areas allocated to broadcasting (DTT), the emission level for channel N (annex G of TS 36.104 [11]) shall be declared.</w:t>
              </w:r>
            </w:ins>
          </w:p>
        </w:tc>
        <w:tc>
          <w:tcPr>
            <w:tcW w:w="0" w:type="auto"/>
            <w:tcBorders>
              <w:top w:val="single" w:sz="4" w:space="0" w:color="auto"/>
              <w:left w:val="single" w:sz="4" w:space="0" w:color="auto"/>
              <w:bottom w:val="single" w:sz="4" w:space="0" w:color="auto"/>
              <w:right w:val="single" w:sz="4" w:space="0" w:color="auto"/>
            </w:tcBorders>
          </w:tcPr>
          <w:p w14:paraId="76BCB18D" w14:textId="77777777" w:rsidR="00572891" w:rsidRPr="003A7414" w:rsidRDefault="00572891" w:rsidP="00C04175">
            <w:pPr>
              <w:pStyle w:val="TAL"/>
              <w:jc w:val="center"/>
              <w:rPr>
                <w:ins w:id="423" w:author="Michal Szydelko" w:date="2018-08-10T17:30:00Z"/>
                <w:rFonts w:cs="Arial"/>
                <w:szCs w:val="18"/>
                <w:lang w:eastAsia="zh-CN"/>
              </w:rPr>
            </w:pPr>
            <w:ins w:id="424" w:author="Michal Szydelko" w:date="2018-08-10T17:30: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3FF458FF" w14:textId="77777777" w:rsidR="00572891" w:rsidRPr="003A7414" w:rsidRDefault="00572891" w:rsidP="00C04175">
            <w:pPr>
              <w:pStyle w:val="TAL"/>
              <w:jc w:val="center"/>
              <w:rPr>
                <w:ins w:id="425" w:author="Michal Szydelko" w:date="2018-08-10T17:30:00Z"/>
                <w:rFonts w:cs="Arial"/>
                <w:szCs w:val="18"/>
                <w:lang w:eastAsia="zh-CN"/>
              </w:rPr>
            </w:pPr>
            <w:ins w:id="426" w:author="Michal Szydelko" w:date="2018-08-10T17:30:00Z">
              <w:r w:rsidRPr="003A7414">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C070256" w14:textId="77777777" w:rsidR="00572891" w:rsidRPr="003A7414" w:rsidRDefault="00572891" w:rsidP="00C04175">
            <w:pPr>
              <w:pStyle w:val="TAL"/>
              <w:jc w:val="center"/>
              <w:rPr>
                <w:ins w:id="427" w:author="Michal Szydelko" w:date="2018-08-10T17:30:00Z"/>
                <w:rFonts w:cs="Arial"/>
                <w:szCs w:val="18"/>
                <w:lang w:eastAsia="zh-CN"/>
              </w:rPr>
            </w:pPr>
            <w:ins w:id="428" w:author="Michal Szydelko" w:date="2018-08-10T17:30:00Z">
              <w:r w:rsidRPr="003A7414">
                <w:rPr>
                  <w:rFonts w:cs="Arial"/>
                  <w:szCs w:val="18"/>
                  <w:lang w:eastAsia="zh-CN"/>
                </w:rPr>
                <w:t>n/a</w:t>
              </w:r>
            </w:ins>
          </w:p>
        </w:tc>
      </w:tr>
      <w:tr w:rsidR="00572891" w:rsidRPr="003A7414" w14:paraId="5214F03F" w14:textId="77777777" w:rsidTr="00C04175">
        <w:trPr>
          <w:jc w:val="center"/>
          <w:ins w:id="429" w:author="Michal Szydelko" w:date="2018-08-10T17:30:00Z"/>
        </w:trPr>
        <w:tc>
          <w:tcPr>
            <w:tcW w:w="0" w:type="auto"/>
            <w:tcBorders>
              <w:top w:val="single" w:sz="4" w:space="0" w:color="auto"/>
              <w:left w:val="single" w:sz="4" w:space="0" w:color="auto"/>
              <w:bottom w:val="single" w:sz="4" w:space="0" w:color="auto"/>
              <w:right w:val="single" w:sz="4" w:space="0" w:color="auto"/>
            </w:tcBorders>
          </w:tcPr>
          <w:p w14:paraId="6B145BA0" w14:textId="577C654E" w:rsidR="00572891" w:rsidRPr="003A7414" w:rsidRDefault="00572891" w:rsidP="00C04175">
            <w:pPr>
              <w:pStyle w:val="TAL"/>
              <w:rPr>
                <w:ins w:id="430" w:author="Michal Szydelko" w:date="2018-08-10T17:30: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0C055C" w14:textId="77777777" w:rsidR="00572891" w:rsidRPr="003A7414" w:rsidRDefault="00572891" w:rsidP="00C04175">
            <w:pPr>
              <w:pStyle w:val="TAL"/>
              <w:rPr>
                <w:ins w:id="431" w:author="Michal Szydelko" w:date="2018-08-10T17:30:00Z"/>
                <w:rFonts w:cs="Arial"/>
                <w:szCs w:val="18"/>
              </w:rPr>
            </w:pPr>
            <w:ins w:id="432" w:author="Michal Szydelko" w:date="2018-08-10T17:50:00Z">
              <w:r w:rsidRPr="003A7414">
                <w:rPr>
                  <w:rFonts w:cs="Arial"/>
                  <w:szCs w:val="18"/>
                </w:rPr>
                <w:t>Band n20 support, Maximum output Power in [10] MHz (</w:t>
              </w:r>
              <w:r w:rsidRPr="003A7414">
                <w:rPr>
                  <w:rFonts w:cs="v5.0.0"/>
                </w:rPr>
                <w:t>P</w:t>
              </w:r>
              <w:r w:rsidRPr="003A7414">
                <w:rPr>
                  <w:rFonts w:cs="v5.0.0"/>
                  <w:vertAlign w:val="subscript"/>
                </w:rPr>
                <w:t>10MHz</w:t>
              </w:r>
              <w:r w:rsidRPr="003A7414">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3365430" w14:textId="3AD69BC1" w:rsidR="00572891" w:rsidRPr="003A7414" w:rsidRDefault="00572891" w:rsidP="004574F2">
            <w:pPr>
              <w:pStyle w:val="TAL"/>
              <w:keepNext w:val="0"/>
              <w:keepLines w:val="0"/>
              <w:rPr>
                <w:ins w:id="433" w:author="Michal Szydelko" w:date="2018-08-10T17:30:00Z"/>
                <w:rFonts w:cs="Arial"/>
                <w:szCs w:val="18"/>
              </w:rPr>
            </w:pPr>
            <w:ins w:id="434" w:author="Michal Szydelko" w:date="2018-08-10T17:50:00Z">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w:t>
              </w:r>
              <w:r w:rsidRPr="003A7414">
                <w:rPr>
                  <w:rFonts w:cs="Arial"/>
                  <w:szCs w:val="18"/>
                </w:rPr>
                <w:t xml:space="preserve"> declared to support Band n20 and has been declared to operate in geographical areas allocated to broadcasting (DTT), the maximum output power in [10] MHz (annex G of TS 36.104 [</w:t>
              </w:r>
            </w:ins>
            <w:ins w:id="435" w:author="Michal Szydelko_rev" w:date="2018-08-23T19:48:00Z">
              <w:r w:rsidR="004574F2" w:rsidRPr="003A7414">
                <w:rPr>
                  <w:rFonts w:cs="Arial"/>
                  <w:szCs w:val="18"/>
                </w:rPr>
                <w:t>16</w:t>
              </w:r>
            </w:ins>
            <w:ins w:id="436" w:author="Michal Szydelko" w:date="2018-08-10T17:51:00Z">
              <w:del w:id="437" w:author="Michal Szydelko_rev" w:date="2018-08-23T19:46:00Z">
                <w:r w:rsidRPr="003A7414" w:rsidDel="004574F2">
                  <w:rPr>
                    <w:rFonts w:cs="Arial"/>
                    <w:szCs w:val="18"/>
                  </w:rPr>
                  <w:delText>xx</w:delText>
                </w:r>
              </w:del>
            </w:ins>
            <w:ins w:id="438" w:author="Michal Szydelko" w:date="2018-08-10T17:50:00Z">
              <w:r w:rsidRPr="003A7414">
                <w:rPr>
                  <w:rFonts w:cs="Arial"/>
                  <w:szCs w:val="18"/>
                </w:rPr>
                <w:t>]) shall be declared.</w:t>
              </w:r>
            </w:ins>
          </w:p>
        </w:tc>
        <w:tc>
          <w:tcPr>
            <w:tcW w:w="0" w:type="auto"/>
            <w:tcBorders>
              <w:top w:val="single" w:sz="4" w:space="0" w:color="auto"/>
              <w:left w:val="single" w:sz="4" w:space="0" w:color="auto"/>
              <w:bottom w:val="single" w:sz="4" w:space="0" w:color="auto"/>
              <w:right w:val="single" w:sz="4" w:space="0" w:color="auto"/>
            </w:tcBorders>
          </w:tcPr>
          <w:p w14:paraId="0648B75E" w14:textId="77777777" w:rsidR="00572891" w:rsidRPr="003A7414" w:rsidRDefault="00572891" w:rsidP="00C04175">
            <w:pPr>
              <w:pStyle w:val="TAL"/>
              <w:jc w:val="center"/>
              <w:rPr>
                <w:ins w:id="439" w:author="Michal Szydelko" w:date="2018-08-10T17:30:00Z"/>
                <w:rFonts w:cs="Arial"/>
                <w:szCs w:val="18"/>
                <w:lang w:eastAsia="zh-CN"/>
              </w:rPr>
            </w:pPr>
            <w:ins w:id="440" w:author="Michal Szydelko" w:date="2018-08-10T17:30:00Z">
              <w:r w:rsidRPr="003A741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EAF436D" w14:textId="77777777" w:rsidR="00572891" w:rsidRPr="003A7414" w:rsidRDefault="00572891" w:rsidP="00C04175">
            <w:pPr>
              <w:pStyle w:val="TAL"/>
              <w:jc w:val="center"/>
              <w:rPr>
                <w:ins w:id="441" w:author="Michal Szydelko" w:date="2018-08-10T17:30:00Z"/>
                <w:rFonts w:cs="Arial"/>
                <w:szCs w:val="18"/>
                <w:lang w:eastAsia="zh-CN"/>
              </w:rPr>
            </w:pPr>
            <w:ins w:id="442" w:author="Michal Szydelko" w:date="2018-08-10T17:30:00Z">
              <w:r w:rsidRPr="003A7414">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4BA81DE" w14:textId="77777777" w:rsidR="00572891" w:rsidRPr="003A7414" w:rsidRDefault="00572891" w:rsidP="00C04175">
            <w:pPr>
              <w:pStyle w:val="TAL"/>
              <w:jc w:val="center"/>
              <w:rPr>
                <w:ins w:id="443" w:author="Michal Szydelko" w:date="2018-08-10T17:30:00Z"/>
                <w:rFonts w:cs="Arial"/>
                <w:szCs w:val="18"/>
                <w:lang w:eastAsia="zh-CN"/>
              </w:rPr>
            </w:pPr>
            <w:ins w:id="444" w:author="Michal Szydelko" w:date="2018-08-10T17:30:00Z">
              <w:r w:rsidRPr="003A7414">
                <w:rPr>
                  <w:rFonts w:cs="Arial"/>
                  <w:szCs w:val="18"/>
                  <w:lang w:eastAsia="zh-CN"/>
                </w:rPr>
                <w:t>n/a</w:t>
              </w:r>
            </w:ins>
          </w:p>
        </w:tc>
      </w:tr>
      <w:tr w:rsidR="004574F2" w:rsidRPr="003A7414" w14:paraId="57950F31" w14:textId="77777777" w:rsidTr="00C04175">
        <w:trPr>
          <w:jc w:val="center"/>
          <w:ins w:id="445" w:author="Michal Szydelko" w:date="2018-08-10T17:51:00Z"/>
        </w:trPr>
        <w:tc>
          <w:tcPr>
            <w:tcW w:w="0" w:type="auto"/>
            <w:tcBorders>
              <w:top w:val="single" w:sz="4" w:space="0" w:color="auto"/>
              <w:left w:val="single" w:sz="4" w:space="0" w:color="auto"/>
              <w:bottom w:val="single" w:sz="4" w:space="0" w:color="auto"/>
              <w:right w:val="single" w:sz="4" w:space="0" w:color="auto"/>
            </w:tcBorders>
          </w:tcPr>
          <w:p w14:paraId="08518F7C" w14:textId="5A47570C" w:rsidR="004574F2" w:rsidRPr="003A7414" w:rsidRDefault="004574F2" w:rsidP="004574F2">
            <w:pPr>
              <w:pStyle w:val="TAL"/>
              <w:rPr>
                <w:ins w:id="446" w:author="Michal Szydelko" w:date="2018-08-10T17: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FA3F6B" w14:textId="628BC36B" w:rsidR="004574F2" w:rsidRPr="003A7414" w:rsidRDefault="004574F2" w:rsidP="004574F2">
            <w:pPr>
              <w:pStyle w:val="TAL"/>
              <w:rPr>
                <w:ins w:id="447" w:author="Michal Szydelko" w:date="2018-08-10T17:51:00Z"/>
                <w:rFonts w:cs="Arial"/>
                <w:szCs w:val="18"/>
              </w:rPr>
            </w:pPr>
            <w:ins w:id="448" w:author="R4-1811766" w:date="2018-08-23T19:45:00Z">
              <w:r w:rsidRPr="003A7414">
                <w:rPr>
                  <w:color w:val="000000" w:themeColor="text1"/>
                  <w:lang w:eastAsia="zh-CN"/>
                </w:rPr>
                <w:t xml:space="preserve">Supported frequency range of the NR </w:t>
              </w:r>
              <w:r w:rsidRPr="003A7414">
                <w:rPr>
                  <w:i/>
                  <w:color w:val="000000" w:themeColor="text1"/>
                  <w:lang w:eastAsia="zh-CN"/>
                </w:rPr>
                <w:t>operating band</w:t>
              </w:r>
            </w:ins>
          </w:p>
        </w:tc>
        <w:tc>
          <w:tcPr>
            <w:tcW w:w="0" w:type="auto"/>
            <w:tcBorders>
              <w:top w:val="single" w:sz="4" w:space="0" w:color="auto"/>
              <w:left w:val="single" w:sz="4" w:space="0" w:color="auto"/>
              <w:bottom w:val="single" w:sz="4" w:space="0" w:color="auto"/>
              <w:right w:val="single" w:sz="4" w:space="0" w:color="auto"/>
            </w:tcBorders>
          </w:tcPr>
          <w:p w14:paraId="0A5FCEA1" w14:textId="416A4227" w:rsidR="004574F2" w:rsidRPr="003A7414" w:rsidRDefault="004574F2" w:rsidP="004574F2">
            <w:pPr>
              <w:pStyle w:val="TAL"/>
              <w:keepNext w:val="0"/>
              <w:keepLines w:val="0"/>
              <w:rPr>
                <w:ins w:id="449" w:author="Michal Szydelko" w:date="2018-08-10T17:51:00Z"/>
                <w:rFonts w:cs="Arial"/>
                <w:szCs w:val="18"/>
              </w:rPr>
            </w:pPr>
            <w:ins w:id="450" w:author="R4-1811766" w:date="2018-08-23T19:45:00Z">
              <w:r w:rsidRPr="003A7414">
                <w:rPr>
                  <w:color w:val="000000" w:themeColor="text1"/>
                </w:rPr>
                <w:t xml:space="preserve">List of supported frequency ranges representing </w:t>
              </w:r>
              <w:r w:rsidRPr="003A7414">
                <w:rPr>
                  <w:i/>
                  <w:color w:val="000000" w:themeColor="text1"/>
                </w:rPr>
                <w:t>fractional bandwidths</w:t>
              </w:r>
              <w:r w:rsidRPr="003A7414">
                <w:rPr>
                  <w:color w:val="000000" w:themeColor="text1"/>
                </w:rPr>
                <w:t xml:space="preserve"> (FBW) of </w:t>
              </w:r>
              <w:r w:rsidRPr="003A7414">
                <w:rPr>
                  <w:i/>
                  <w:color w:val="000000" w:themeColor="text1"/>
                </w:rPr>
                <w:t>operating bands</w:t>
              </w:r>
              <w:r w:rsidRPr="003A7414">
                <w:rPr>
                  <w:color w:val="000000" w:themeColor="text1"/>
                </w:rPr>
                <w:t xml:space="preserve"> with FBW larger than 6%.  </w:t>
              </w:r>
            </w:ins>
          </w:p>
        </w:tc>
        <w:tc>
          <w:tcPr>
            <w:tcW w:w="0" w:type="auto"/>
            <w:tcBorders>
              <w:top w:val="single" w:sz="4" w:space="0" w:color="auto"/>
              <w:left w:val="single" w:sz="4" w:space="0" w:color="auto"/>
              <w:bottom w:val="single" w:sz="4" w:space="0" w:color="auto"/>
              <w:right w:val="single" w:sz="4" w:space="0" w:color="auto"/>
            </w:tcBorders>
          </w:tcPr>
          <w:p w14:paraId="1886B967" w14:textId="77777777" w:rsidR="004574F2" w:rsidRPr="003A7414" w:rsidRDefault="004574F2" w:rsidP="004574F2">
            <w:pPr>
              <w:pStyle w:val="TAL"/>
              <w:jc w:val="center"/>
              <w:rPr>
                <w:ins w:id="451" w:author="Michal Szydelko" w:date="2018-08-10T17:51:00Z"/>
                <w:rFonts w:cs="Arial"/>
                <w:szCs w:val="18"/>
              </w:rPr>
            </w:pPr>
            <w:ins w:id="452"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03835FC4" w14:textId="77777777" w:rsidR="004574F2" w:rsidRPr="003A7414" w:rsidRDefault="004574F2" w:rsidP="004574F2">
            <w:pPr>
              <w:pStyle w:val="TAL"/>
              <w:jc w:val="center"/>
              <w:rPr>
                <w:ins w:id="453" w:author="Michal Szydelko" w:date="2018-08-10T17:51:00Z"/>
                <w:rFonts w:cs="Arial"/>
                <w:szCs w:val="18"/>
                <w:lang w:eastAsia="zh-CN"/>
              </w:rPr>
            </w:pPr>
            <w:ins w:id="454"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61FD9048" w14:textId="77777777" w:rsidR="004574F2" w:rsidRPr="003A7414" w:rsidRDefault="004574F2" w:rsidP="004574F2">
            <w:pPr>
              <w:pStyle w:val="TAL"/>
              <w:jc w:val="center"/>
              <w:rPr>
                <w:ins w:id="455" w:author="Michal Szydelko" w:date="2018-08-10T17:51:00Z"/>
                <w:rFonts w:cs="Arial"/>
                <w:szCs w:val="18"/>
                <w:lang w:eastAsia="zh-CN"/>
              </w:rPr>
            </w:pPr>
            <w:ins w:id="456" w:author="Michal Szydelko" w:date="2018-08-10T17:57:00Z">
              <w:r w:rsidRPr="003A7414">
                <w:rPr>
                  <w:rFonts w:cs="Arial"/>
                  <w:color w:val="000000" w:themeColor="text1"/>
                  <w:szCs w:val="18"/>
                </w:rPr>
                <w:t>x</w:t>
              </w:r>
            </w:ins>
          </w:p>
        </w:tc>
      </w:tr>
      <w:tr w:rsidR="004574F2" w:rsidRPr="003A7414" w14:paraId="45FF13AB" w14:textId="77777777" w:rsidTr="00C04175">
        <w:trPr>
          <w:jc w:val="center"/>
          <w:ins w:id="457" w:author="Michal Szydelko" w:date="2018-08-10T17:51:00Z"/>
        </w:trPr>
        <w:tc>
          <w:tcPr>
            <w:tcW w:w="0" w:type="auto"/>
            <w:tcBorders>
              <w:top w:val="single" w:sz="4" w:space="0" w:color="auto"/>
              <w:left w:val="single" w:sz="4" w:space="0" w:color="auto"/>
              <w:bottom w:val="single" w:sz="4" w:space="0" w:color="auto"/>
              <w:right w:val="single" w:sz="4" w:space="0" w:color="auto"/>
            </w:tcBorders>
          </w:tcPr>
          <w:p w14:paraId="0C74C05E" w14:textId="7DE34EE8" w:rsidR="004574F2" w:rsidRPr="003A7414" w:rsidRDefault="004574F2" w:rsidP="004574F2">
            <w:pPr>
              <w:pStyle w:val="TAL"/>
              <w:rPr>
                <w:ins w:id="458" w:author="Michal Szydelko" w:date="2018-08-10T17: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6048965" w14:textId="13E5BF33" w:rsidR="004574F2" w:rsidRPr="003A7414" w:rsidRDefault="004574F2" w:rsidP="004574F2">
            <w:pPr>
              <w:pStyle w:val="TAL"/>
              <w:rPr>
                <w:ins w:id="459" w:author="Michal Szydelko" w:date="2018-08-10T17:51:00Z"/>
                <w:rFonts w:cs="Arial"/>
                <w:szCs w:val="18"/>
              </w:rPr>
            </w:pPr>
            <w:ins w:id="460" w:author="R4-1811766" w:date="2018-08-23T19:45:00Z">
              <w:r w:rsidRPr="003A7414">
                <w:rPr>
                  <w:rFonts w:cs="Arial"/>
                  <w:szCs w:val="18"/>
                </w:rPr>
                <w:t>Rated beam EIRP</w:t>
              </w:r>
              <w:r w:rsidRPr="003A7414">
                <w:rPr>
                  <w:color w:val="000000" w:themeColor="text1"/>
                  <w:lang w:eastAsia="zh-CN"/>
                </w:rPr>
                <w:t xml:space="preserve"> at lower end of the </w:t>
              </w:r>
              <w:r w:rsidRPr="003A7414">
                <w:rPr>
                  <w:i/>
                  <w:color w:val="000000" w:themeColor="text1"/>
                  <w:lang w:eastAsia="zh-CN"/>
                </w:rPr>
                <w:t>fractional bandwidth</w:t>
              </w:r>
              <w:r w:rsidRPr="003A7414">
                <w:rPr>
                  <w:color w:val="000000" w:themeColor="text1"/>
                  <w:lang w:eastAsia="zh-CN"/>
                </w:rPr>
                <w:t xml:space="preserve"> (EIRP</w:t>
              </w:r>
              <w:r w:rsidRPr="003A7414">
                <w:rPr>
                  <w:color w:val="000000" w:themeColor="text1"/>
                  <w:vertAlign w:val="subscript"/>
                  <w:lang w:eastAsia="zh-CN"/>
                </w:rPr>
                <w:t>FBWlow</w:t>
              </w:r>
              <w:r w:rsidRPr="003A7414">
                <w:rPr>
                  <w:color w:val="000000" w:themeColor="text1"/>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DF379C9" w14:textId="62D2B0D7" w:rsidR="004574F2" w:rsidRPr="003A7414" w:rsidRDefault="004574F2" w:rsidP="004574F2">
            <w:pPr>
              <w:pStyle w:val="TAL"/>
              <w:rPr>
                <w:ins w:id="461" w:author="R4-1811766" w:date="2018-08-23T19:45:00Z"/>
              </w:rPr>
            </w:pPr>
            <w:ins w:id="462" w:author="R4-1811766" w:date="2018-08-23T19:45:00Z">
              <w:r w:rsidRPr="003A7414">
                <w:t xml:space="preserve">The rated EIRP level per carrier </w:t>
              </w:r>
              <w:r w:rsidRPr="003A7414">
                <w:rPr>
                  <w:color w:val="000000" w:themeColor="text1"/>
                  <w:lang w:eastAsia="zh-CN"/>
                </w:rPr>
                <w:t xml:space="preserve">at lower end of the </w:t>
              </w:r>
              <w:r w:rsidRPr="003A7414">
                <w:rPr>
                  <w:i/>
                  <w:color w:val="000000" w:themeColor="text1"/>
                  <w:lang w:eastAsia="zh-CN"/>
                </w:rPr>
                <w:t xml:space="preserve">fractional bandwidth </w:t>
              </w:r>
              <w:r w:rsidRPr="003A7414">
                <w:t>(</w:t>
              </w:r>
              <w:r w:rsidRPr="003A7414">
                <w:rPr>
                  <w:color w:val="000000" w:themeColor="text1"/>
                  <w:lang w:eastAsia="zh-CN"/>
                </w:rPr>
                <w:t>EIRP</w:t>
              </w:r>
              <w:r w:rsidRPr="003A7414">
                <w:rPr>
                  <w:color w:val="000000" w:themeColor="text1"/>
                  <w:vertAlign w:val="subscript"/>
                  <w:lang w:eastAsia="zh-CN"/>
                </w:rPr>
                <w:t>FBWlow</w:t>
              </w:r>
              <w:r w:rsidRPr="003A7414">
                <w:t>)</w:t>
              </w:r>
              <w:r w:rsidRPr="003A7414">
                <w:rPr>
                  <w:color w:val="000000" w:themeColor="text1"/>
                  <w:lang w:eastAsia="zh-CN"/>
                </w:rPr>
                <w:t xml:space="preserve">, </w:t>
              </w:r>
              <w:r w:rsidRPr="003A7414">
                <w:t xml:space="preserve">at the </w:t>
              </w:r>
              <w:r w:rsidRPr="003A7414">
                <w:rPr>
                  <w:i/>
                </w:rPr>
                <w:t>beam peak direction</w:t>
              </w:r>
              <w:r w:rsidRPr="003A7414">
                <w:t xml:space="preserve"> associated with a particular</w:t>
              </w:r>
              <w:r w:rsidRPr="003A7414">
                <w:rPr>
                  <w:i/>
                </w:rPr>
                <w:t xml:space="preserve"> beam direction pair</w:t>
              </w:r>
              <w:r w:rsidRPr="003A7414">
                <w:t xml:space="preserve"> for each of the declared maximum steering directions (</w:t>
              </w:r>
              <w:del w:id="463" w:author="Michal Szydelko_rev" w:date="2018-08-24T00:44:00Z">
                <w:r w:rsidRPr="003A7414" w:rsidDel="005D4DC5">
                  <w:delText>D</w:delText>
                </w:r>
              </w:del>
              <w:del w:id="464" w:author="Michal Szydelko_rev" w:date="2018-08-23T20:13:00Z">
                <w:r w:rsidRPr="003A7414" w:rsidDel="0051509C">
                  <w:delText>9</w:delText>
                </w:r>
              </w:del>
              <w:del w:id="465" w:author="Michal Szydelko_rev" w:date="2018-08-24T00:44:00Z">
                <w:r w:rsidRPr="003A7414" w:rsidDel="005D4DC5">
                  <w:delText>.</w:delText>
                </w:r>
              </w:del>
              <w:del w:id="466" w:author="Michal Szydelko_rev" w:date="2018-08-23T20:13:00Z">
                <w:r w:rsidRPr="003A7414" w:rsidDel="0051509C">
                  <w:delText>9</w:delText>
                </w:r>
              </w:del>
              <w:r w:rsidRPr="003A7414">
                <w:t xml:space="preserve">), as well as the reference </w:t>
              </w:r>
              <w:r w:rsidRPr="003A7414">
                <w:rPr>
                  <w:i/>
                </w:rPr>
                <w:t>beam direction pair</w:t>
              </w:r>
              <w:r w:rsidRPr="003A7414">
                <w:t xml:space="preserve"> (</w:t>
              </w:r>
              <w:del w:id="467" w:author="Michal Szydelko_rev" w:date="2018-08-24T00:44:00Z">
                <w:r w:rsidRPr="003A7414" w:rsidDel="005D4DC5">
                  <w:delText>D</w:delText>
                </w:r>
              </w:del>
              <w:del w:id="468" w:author="Michal Szydelko_rev" w:date="2018-08-23T20:14:00Z">
                <w:r w:rsidRPr="003A7414" w:rsidDel="0051509C">
                  <w:delText>9</w:delText>
                </w:r>
              </w:del>
              <w:del w:id="469" w:author="Michal Szydelko_rev" w:date="2018-08-24T00:44:00Z">
                <w:r w:rsidRPr="003A7414" w:rsidDel="005D4DC5">
                  <w:delText>.</w:delText>
                </w:r>
              </w:del>
              <w:del w:id="470" w:author="Michal Szydelko_rev" w:date="2018-08-23T20:15:00Z">
                <w:r w:rsidRPr="003A7414" w:rsidDel="0051509C">
                  <w:delText>7</w:delText>
                </w:r>
              </w:del>
              <w:r w:rsidRPr="003A7414">
                <w:t>).</w:t>
              </w:r>
            </w:ins>
          </w:p>
          <w:p w14:paraId="60940B01" w14:textId="7680D999" w:rsidR="004574F2" w:rsidRPr="003A7414" w:rsidRDefault="004574F2" w:rsidP="004574F2">
            <w:pPr>
              <w:pStyle w:val="TAL"/>
              <w:rPr>
                <w:ins w:id="471" w:author="Michal Szydelko_rev" w:date="2018-08-23T20:00:00Z"/>
                <w:color w:val="000000" w:themeColor="text1"/>
              </w:rPr>
            </w:pPr>
            <w:ins w:id="472" w:author="R4-1811766" w:date="2018-08-23T19:45:00Z">
              <w:r w:rsidRPr="003A7414">
                <w:rPr>
                  <w:color w:val="000000" w:themeColor="text1"/>
                </w:rPr>
                <w:t>Declared per beam for all supported frequency ranges in D</w:t>
              </w:r>
              <w:del w:id="473" w:author="Michal Szydelko_rev" w:date="2018-08-23T20:59:00Z">
                <w:r w:rsidRPr="003A7414" w:rsidDel="00635B6B">
                  <w:rPr>
                    <w:color w:val="000000" w:themeColor="text1"/>
                  </w:rPr>
                  <w:delText>x</w:delText>
                </w:r>
              </w:del>
              <w:r w:rsidRPr="003A7414">
                <w:rPr>
                  <w:color w:val="000000" w:themeColor="text1"/>
                </w:rPr>
                <w:t>.</w:t>
              </w:r>
            </w:ins>
            <w:ins w:id="474" w:author="Michal Szydelko_rev" w:date="2018-08-23T20:59:00Z">
              <w:r w:rsidR="005D4DC5" w:rsidRPr="003A7414">
                <w:rPr>
                  <w:color w:val="000000" w:themeColor="text1"/>
                </w:rPr>
                <w:t>x</w:t>
              </w:r>
            </w:ins>
            <w:ins w:id="475" w:author="R4-1811766" w:date="2018-08-23T19:45:00Z">
              <w:del w:id="476" w:author="Michal Szydelko_rev" w:date="2018-08-23T20:59:00Z">
                <w:r w:rsidRPr="003A7414" w:rsidDel="00635B6B">
                  <w:rPr>
                    <w:color w:val="000000" w:themeColor="text1"/>
                  </w:rPr>
                  <w:delText>y1</w:delText>
                </w:r>
              </w:del>
              <w:r w:rsidRPr="003A7414">
                <w:rPr>
                  <w:color w:val="000000" w:themeColor="text1"/>
                </w:rPr>
                <w:t>.</w:t>
              </w:r>
            </w:ins>
          </w:p>
          <w:p w14:paraId="3346D4F1" w14:textId="50A1FC28" w:rsidR="00212F7F" w:rsidRPr="003A7414" w:rsidDel="00212F7F" w:rsidRDefault="00212F7F" w:rsidP="00635B6B">
            <w:pPr>
              <w:pStyle w:val="TAN"/>
              <w:rPr>
                <w:ins w:id="477" w:author="R4-1811766" w:date="2018-08-23T19:45:00Z"/>
                <w:del w:id="478" w:author="Michal Szydelko_rev" w:date="2018-08-23T20:00:00Z"/>
              </w:rPr>
            </w:pPr>
            <w:ins w:id="479" w:author="Michal Szydelko_rev" w:date="2018-08-23T20:00:00Z">
              <w:r w:rsidRPr="003A7414">
                <w:t xml:space="preserve">NOTE </w:t>
              </w:r>
              <w:r w:rsidR="00635B6B" w:rsidRPr="003A7414">
                <w:t>12</w:t>
              </w:r>
              <w:r w:rsidRPr="003A7414">
                <w:t>:</w:t>
              </w:r>
              <w:r w:rsidRPr="003A7414">
                <w:tab/>
              </w:r>
            </w:ins>
          </w:p>
          <w:p w14:paraId="14C6DAFE" w14:textId="0B9E2EAE" w:rsidR="004574F2" w:rsidRPr="003A7414" w:rsidRDefault="004574F2" w:rsidP="00635B6B">
            <w:pPr>
              <w:pStyle w:val="TAN"/>
              <w:rPr>
                <w:ins w:id="480" w:author="Michal Szydelko" w:date="2018-08-10T17:51:00Z"/>
                <w:rFonts w:cs="Arial"/>
                <w:szCs w:val="18"/>
              </w:rPr>
            </w:pPr>
            <w:ins w:id="481" w:author="R4-1811766" w:date="2018-08-23T19:45:00Z">
              <w:del w:id="482" w:author="Michal Szydelko_rev" w:date="2018-08-23T20:00:00Z">
                <w:r w:rsidRPr="003A7414" w:rsidDel="00212F7F">
                  <w:delText xml:space="preserve">NOTE: </w:delText>
                </w:r>
              </w:del>
              <w:r w:rsidRPr="003A7414">
                <w:t>if D</w:t>
              </w:r>
              <w:del w:id="483" w:author="Michal Szydelko_rev" w:date="2018-08-23T20:59:00Z">
                <w:r w:rsidRPr="003A7414" w:rsidDel="00635B6B">
                  <w:delText>x</w:delText>
                </w:r>
              </w:del>
              <w:r w:rsidRPr="003A7414">
                <w:t>.</w:t>
              </w:r>
            </w:ins>
            <w:ins w:id="484" w:author="Michal Szydelko_rev" w:date="2018-08-23T20:59:00Z">
              <w:r w:rsidR="005D4DC5" w:rsidRPr="003A7414">
                <w:t>x</w:t>
              </w:r>
            </w:ins>
            <w:ins w:id="485" w:author="R4-1811766" w:date="2018-08-23T19:45:00Z">
              <w:del w:id="486" w:author="Michal Szydelko_rev" w:date="2018-08-23T20:59:00Z">
                <w:r w:rsidRPr="003A7414" w:rsidDel="00635B6B">
                  <w:delText>y2</w:delText>
                </w:r>
              </w:del>
              <w:r w:rsidRPr="003A7414">
                <w:t xml:space="preserve"> is declared for certain frequency range (D</w:t>
              </w:r>
              <w:del w:id="487" w:author="Michal Szydelko_rev" w:date="2018-08-23T20:59:00Z">
                <w:r w:rsidRPr="003A7414" w:rsidDel="00635B6B">
                  <w:delText>x</w:delText>
                </w:r>
              </w:del>
              <w:r w:rsidRPr="003A7414">
                <w:t>.</w:t>
              </w:r>
            </w:ins>
            <w:ins w:id="488" w:author="Michal Szydelko_rev" w:date="2018-08-23T20:59:00Z">
              <w:r w:rsidR="005D4DC5" w:rsidRPr="003A7414">
                <w:t>x</w:t>
              </w:r>
            </w:ins>
            <w:ins w:id="489" w:author="R4-1811766" w:date="2018-08-23T19:45:00Z">
              <w:del w:id="490" w:author="Michal Szydelko_rev" w:date="2018-08-23T20:59:00Z">
                <w:r w:rsidRPr="003A7414" w:rsidDel="00635B6B">
                  <w:delText>y1</w:delText>
                </w:r>
              </w:del>
              <w:r w:rsidRPr="003A7414">
                <w:t>), there shall be no “Rated beam EIRP” declaration (D</w:t>
              </w:r>
              <w:del w:id="491" w:author="Michal Szydelko_rev" w:date="2018-08-23T21:00:00Z">
                <w:r w:rsidRPr="003A7414" w:rsidDel="00635B6B">
                  <w:delText>9</w:delText>
                </w:r>
              </w:del>
              <w:r w:rsidRPr="003A7414">
                <w:t>.</w:t>
              </w:r>
            </w:ins>
            <w:ins w:id="492" w:author="Michal Szydelko_rev" w:date="2018-08-24T00:44:00Z">
              <w:r w:rsidR="005D4DC5" w:rsidRPr="003A7414">
                <w:t>x</w:t>
              </w:r>
            </w:ins>
            <w:ins w:id="493" w:author="R4-1811766" w:date="2018-08-23T19:45:00Z">
              <w:del w:id="494" w:author="Michal Szydelko_rev" w:date="2018-08-24T00:44:00Z">
                <w:r w:rsidRPr="003A7414" w:rsidDel="005D4DC5">
                  <w:delText>1</w:delText>
                </w:r>
              </w:del>
              <w:del w:id="495" w:author="Michal Szydelko_rev" w:date="2018-08-23T21:00:00Z">
                <w:r w:rsidRPr="003A7414" w:rsidDel="00635B6B">
                  <w:delText>0</w:delText>
                </w:r>
              </w:del>
              <w:r w:rsidRPr="003A7414">
                <w:t>) for the operating band containing that particular frequency range.</w:t>
              </w:r>
            </w:ins>
          </w:p>
        </w:tc>
        <w:tc>
          <w:tcPr>
            <w:tcW w:w="0" w:type="auto"/>
            <w:tcBorders>
              <w:top w:val="single" w:sz="4" w:space="0" w:color="auto"/>
              <w:left w:val="single" w:sz="4" w:space="0" w:color="auto"/>
              <w:bottom w:val="single" w:sz="4" w:space="0" w:color="auto"/>
              <w:right w:val="single" w:sz="4" w:space="0" w:color="auto"/>
            </w:tcBorders>
          </w:tcPr>
          <w:p w14:paraId="2BCBEE1C" w14:textId="77777777" w:rsidR="004574F2" w:rsidRPr="003A7414" w:rsidRDefault="004574F2" w:rsidP="004574F2">
            <w:pPr>
              <w:pStyle w:val="TAL"/>
              <w:jc w:val="center"/>
              <w:rPr>
                <w:ins w:id="496" w:author="Michal Szydelko" w:date="2018-08-10T17:51:00Z"/>
                <w:rFonts w:cs="Arial"/>
                <w:szCs w:val="18"/>
              </w:rPr>
            </w:pPr>
            <w:ins w:id="497"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497A659D" w14:textId="77777777" w:rsidR="004574F2" w:rsidRPr="003A7414" w:rsidRDefault="004574F2" w:rsidP="004574F2">
            <w:pPr>
              <w:pStyle w:val="TAL"/>
              <w:jc w:val="center"/>
              <w:rPr>
                <w:ins w:id="498" w:author="Michal Szydelko" w:date="2018-08-10T17:51:00Z"/>
                <w:rFonts w:cs="Arial"/>
                <w:szCs w:val="18"/>
                <w:lang w:eastAsia="zh-CN"/>
              </w:rPr>
            </w:pPr>
            <w:ins w:id="499"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77990FC6" w14:textId="77777777" w:rsidR="004574F2" w:rsidRPr="003A7414" w:rsidRDefault="004574F2" w:rsidP="004574F2">
            <w:pPr>
              <w:pStyle w:val="TAL"/>
              <w:jc w:val="center"/>
              <w:rPr>
                <w:ins w:id="500" w:author="Michal Szydelko" w:date="2018-08-10T17:51:00Z"/>
                <w:rFonts w:cs="Arial"/>
                <w:szCs w:val="18"/>
                <w:lang w:eastAsia="zh-CN"/>
              </w:rPr>
            </w:pPr>
            <w:ins w:id="501" w:author="Michal Szydelko" w:date="2018-08-10T17:57:00Z">
              <w:r w:rsidRPr="003A7414">
                <w:rPr>
                  <w:rFonts w:cs="Arial"/>
                  <w:color w:val="000000" w:themeColor="text1"/>
                  <w:szCs w:val="18"/>
                </w:rPr>
                <w:t>x</w:t>
              </w:r>
            </w:ins>
          </w:p>
        </w:tc>
      </w:tr>
      <w:tr w:rsidR="004574F2" w:rsidRPr="003A7414" w14:paraId="5A7F4F22" w14:textId="77777777" w:rsidTr="00C04175">
        <w:trPr>
          <w:jc w:val="center"/>
          <w:ins w:id="502" w:author="Michal Szydelko" w:date="2018-08-10T17:51:00Z"/>
        </w:trPr>
        <w:tc>
          <w:tcPr>
            <w:tcW w:w="0" w:type="auto"/>
            <w:tcBorders>
              <w:top w:val="single" w:sz="4" w:space="0" w:color="auto"/>
              <w:left w:val="single" w:sz="4" w:space="0" w:color="auto"/>
              <w:bottom w:val="single" w:sz="4" w:space="0" w:color="auto"/>
              <w:right w:val="single" w:sz="4" w:space="0" w:color="auto"/>
            </w:tcBorders>
          </w:tcPr>
          <w:p w14:paraId="65A260F5" w14:textId="14571B89" w:rsidR="004574F2" w:rsidRPr="003A7414" w:rsidRDefault="004574F2" w:rsidP="004574F2">
            <w:pPr>
              <w:pStyle w:val="TAL"/>
              <w:rPr>
                <w:ins w:id="503" w:author="Michal Szydelko" w:date="2018-08-10T17: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6E8F0B" w14:textId="355BFED1" w:rsidR="004574F2" w:rsidRPr="003A7414" w:rsidRDefault="004574F2" w:rsidP="004574F2">
            <w:pPr>
              <w:pStyle w:val="TAL"/>
              <w:rPr>
                <w:ins w:id="504" w:author="Michal Szydelko" w:date="2018-08-10T17:51:00Z"/>
                <w:rFonts w:cs="Arial"/>
                <w:szCs w:val="18"/>
              </w:rPr>
            </w:pPr>
            <w:ins w:id="505" w:author="R4-1811766" w:date="2018-08-23T19:45:00Z">
              <w:r w:rsidRPr="003A7414">
                <w:rPr>
                  <w:rFonts w:cs="Arial"/>
                  <w:szCs w:val="18"/>
                </w:rPr>
                <w:t xml:space="preserve">Rated beam EIRP at higher end of the </w:t>
              </w:r>
              <w:r w:rsidRPr="003A7414">
                <w:rPr>
                  <w:rFonts w:cs="Arial"/>
                  <w:i/>
                  <w:szCs w:val="18"/>
                </w:rPr>
                <w:t>fractional bandwidth</w:t>
              </w:r>
              <w:r w:rsidRPr="003A7414">
                <w:rPr>
                  <w:rFonts w:cs="Arial"/>
                  <w:szCs w:val="18"/>
                </w:rPr>
                <w:t xml:space="preserve"> (EIRP</w:t>
              </w:r>
              <w:r w:rsidRPr="003A7414">
                <w:rPr>
                  <w:rFonts w:cs="Arial"/>
                  <w:szCs w:val="18"/>
                  <w:vertAlign w:val="subscript"/>
                </w:rPr>
                <w:t>FBWhigh</w:t>
              </w:r>
              <w:r w:rsidRPr="003A7414">
                <w:rPr>
                  <w:rFonts w:cs="Arial"/>
                  <w:szCs w:val="18"/>
                </w:rPr>
                <w:t>)</w:t>
              </w:r>
            </w:ins>
            <w:ins w:id="506" w:author="Michal Szydelko" w:date="2018-08-10T17:57:00Z">
              <w:del w:id="507" w:author="R4-1811766" w:date="2018-08-23T19:45:00Z">
                <w:r w:rsidRPr="003A7414" w:rsidDel="006D3106">
                  <w:rPr>
                    <w:rFonts w:cs="Arial"/>
                    <w:szCs w:val="18"/>
                  </w:rPr>
                  <w:delText>Rated beam EIRP at higher end of the fractional bandwidth (EIRP</w:delText>
                </w:r>
                <w:r w:rsidRPr="003A7414" w:rsidDel="006D3106">
                  <w:rPr>
                    <w:rFonts w:cs="Arial"/>
                    <w:szCs w:val="18"/>
                    <w:vertAlign w:val="subscript"/>
                  </w:rPr>
                  <w:delText>FBWmax</w:delText>
                </w:r>
                <w:r w:rsidRPr="003A7414" w:rsidDel="006D3106">
                  <w:rPr>
                    <w:rFonts w:cs="Arial"/>
                    <w:szCs w:val="18"/>
                  </w:rPr>
                  <w:delText>)</w:delText>
                </w:r>
              </w:del>
            </w:ins>
          </w:p>
        </w:tc>
        <w:tc>
          <w:tcPr>
            <w:tcW w:w="0" w:type="auto"/>
            <w:tcBorders>
              <w:top w:val="single" w:sz="4" w:space="0" w:color="auto"/>
              <w:left w:val="single" w:sz="4" w:space="0" w:color="auto"/>
              <w:bottom w:val="single" w:sz="4" w:space="0" w:color="auto"/>
              <w:right w:val="single" w:sz="4" w:space="0" w:color="auto"/>
            </w:tcBorders>
          </w:tcPr>
          <w:p w14:paraId="095183DE" w14:textId="61E1A804" w:rsidR="004574F2" w:rsidRPr="003A7414" w:rsidRDefault="004574F2" w:rsidP="004574F2">
            <w:pPr>
              <w:pStyle w:val="TAL"/>
              <w:rPr>
                <w:ins w:id="508" w:author="R4-1811766" w:date="2018-08-23T19:45:00Z"/>
              </w:rPr>
            </w:pPr>
            <w:ins w:id="509" w:author="R4-1811766" w:date="2018-08-23T19:45:00Z">
              <w:r w:rsidRPr="003A7414">
                <w:t xml:space="preserve">The rated EIRP level per carrier </w:t>
              </w:r>
              <w:r w:rsidRPr="003A7414">
                <w:rPr>
                  <w:color w:val="000000" w:themeColor="text1"/>
                  <w:lang w:eastAsia="zh-CN"/>
                </w:rPr>
                <w:t xml:space="preserve">at higher end of the </w:t>
              </w:r>
              <w:r w:rsidRPr="003A7414">
                <w:rPr>
                  <w:i/>
                  <w:color w:val="000000" w:themeColor="text1"/>
                  <w:lang w:eastAsia="zh-CN"/>
                </w:rPr>
                <w:t>fractional bandwidth</w:t>
              </w:r>
              <w:r w:rsidRPr="003A7414">
                <w:rPr>
                  <w:color w:val="000000" w:themeColor="text1"/>
                  <w:lang w:eastAsia="zh-CN"/>
                </w:rPr>
                <w:t xml:space="preserve"> </w:t>
              </w:r>
              <w:r w:rsidRPr="003A7414">
                <w:t>(</w:t>
              </w:r>
              <w:r w:rsidRPr="003A7414">
                <w:rPr>
                  <w:color w:val="000000" w:themeColor="text1"/>
                  <w:lang w:eastAsia="zh-CN"/>
                </w:rPr>
                <w:t>EIRP</w:t>
              </w:r>
              <w:r w:rsidRPr="003A7414">
                <w:rPr>
                  <w:color w:val="000000" w:themeColor="text1"/>
                  <w:vertAlign w:val="subscript"/>
                  <w:lang w:eastAsia="zh-CN"/>
                </w:rPr>
                <w:t>FBWhigh</w:t>
              </w:r>
              <w:r w:rsidRPr="003A7414">
                <w:t>)</w:t>
              </w:r>
              <w:r w:rsidRPr="003A7414">
                <w:rPr>
                  <w:color w:val="000000" w:themeColor="text1"/>
                  <w:lang w:eastAsia="zh-CN"/>
                </w:rPr>
                <w:t xml:space="preserve">, </w:t>
              </w:r>
              <w:r w:rsidRPr="003A7414">
                <w:t xml:space="preserve">at the </w:t>
              </w:r>
              <w:r w:rsidRPr="003A7414">
                <w:rPr>
                  <w:i/>
                </w:rPr>
                <w:t>beam peak direction</w:t>
              </w:r>
              <w:r w:rsidRPr="003A7414">
                <w:t xml:space="preserve"> associated with a particular</w:t>
              </w:r>
              <w:r w:rsidRPr="003A7414">
                <w:rPr>
                  <w:i/>
                </w:rPr>
                <w:t xml:space="preserve"> beam direction pair</w:t>
              </w:r>
              <w:r w:rsidRPr="003A7414">
                <w:t xml:space="preserve"> for each of the declared maximum steering directions (</w:t>
              </w:r>
              <w:del w:id="510" w:author="Michal Szydelko_rev" w:date="2018-08-24T00:44:00Z">
                <w:r w:rsidRPr="003A7414" w:rsidDel="005D4DC5">
                  <w:delText>D</w:delText>
                </w:r>
              </w:del>
              <w:del w:id="511" w:author="Michal Szydelko_rev" w:date="2018-08-23T20:14:00Z">
                <w:r w:rsidRPr="003A7414" w:rsidDel="0051509C">
                  <w:delText>9</w:delText>
                </w:r>
              </w:del>
              <w:del w:id="512" w:author="Michal Szydelko_rev" w:date="2018-08-24T00:44:00Z">
                <w:r w:rsidRPr="003A7414" w:rsidDel="005D4DC5">
                  <w:delText>.</w:delText>
                </w:r>
              </w:del>
              <w:del w:id="513" w:author="Michal Szydelko_rev" w:date="2018-08-23T20:14:00Z">
                <w:r w:rsidRPr="003A7414" w:rsidDel="0051509C">
                  <w:delText>9</w:delText>
                </w:r>
              </w:del>
              <w:r w:rsidRPr="003A7414">
                <w:t xml:space="preserve">), as well as the reference </w:t>
              </w:r>
              <w:r w:rsidRPr="003A7414">
                <w:rPr>
                  <w:i/>
                </w:rPr>
                <w:t>beam direction pair</w:t>
              </w:r>
              <w:r w:rsidRPr="003A7414">
                <w:t xml:space="preserve"> (</w:t>
              </w:r>
              <w:del w:id="514" w:author="Michal Szydelko_rev" w:date="2018-08-24T00:44:00Z">
                <w:r w:rsidRPr="003A7414" w:rsidDel="005D4DC5">
                  <w:delText>D</w:delText>
                </w:r>
              </w:del>
              <w:del w:id="515" w:author="Michal Szydelko_rev" w:date="2018-08-23T20:15:00Z">
                <w:r w:rsidRPr="003A7414" w:rsidDel="0051509C">
                  <w:delText>9</w:delText>
                </w:r>
              </w:del>
              <w:del w:id="516" w:author="Michal Szydelko_rev" w:date="2018-08-24T00:44:00Z">
                <w:r w:rsidRPr="003A7414" w:rsidDel="005D4DC5">
                  <w:delText>.</w:delText>
                </w:r>
              </w:del>
              <w:del w:id="517" w:author="Michal Szydelko_rev" w:date="2018-08-23T20:15:00Z">
                <w:r w:rsidRPr="003A7414" w:rsidDel="0051509C">
                  <w:delText>7</w:delText>
                </w:r>
              </w:del>
              <w:r w:rsidRPr="003A7414">
                <w:t>).</w:t>
              </w:r>
            </w:ins>
          </w:p>
          <w:p w14:paraId="173C992B" w14:textId="6E647F7D" w:rsidR="004574F2" w:rsidRPr="003A7414" w:rsidRDefault="004574F2" w:rsidP="004574F2">
            <w:pPr>
              <w:pStyle w:val="TAL"/>
              <w:rPr>
                <w:ins w:id="518" w:author="R4-1811766" w:date="2018-08-23T19:45:00Z"/>
                <w:color w:val="000000" w:themeColor="text1"/>
              </w:rPr>
            </w:pPr>
            <w:ins w:id="519" w:author="R4-1811766" w:date="2018-08-23T19:45:00Z">
              <w:r w:rsidRPr="003A7414">
                <w:rPr>
                  <w:color w:val="000000" w:themeColor="text1"/>
                </w:rPr>
                <w:t>Declared per beam for all supported frequency ranges in D</w:t>
              </w:r>
              <w:del w:id="520" w:author="Michal Szydelko_rev" w:date="2018-08-23T20:59:00Z">
                <w:r w:rsidRPr="003A7414" w:rsidDel="00635B6B">
                  <w:rPr>
                    <w:color w:val="000000" w:themeColor="text1"/>
                  </w:rPr>
                  <w:delText>x</w:delText>
                </w:r>
              </w:del>
              <w:r w:rsidRPr="003A7414">
                <w:rPr>
                  <w:color w:val="000000" w:themeColor="text1"/>
                </w:rPr>
                <w:t>.</w:t>
              </w:r>
            </w:ins>
            <w:ins w:id="521" w:author="Michal Szydelko_rev" w:date="2018-08-23T20:59:00Z">
              <w:r w:rsidR="005D4DC5" w:rsidRPr="003A7414">
                <w:rPr>
                  <w:color w:val="000000" w:themeColor="text1"/>
                </w:rPr>
                <w:t>x</w:t>
              </w:r>
            </w:ins>
            <w:ins w:id="522" w:author="R4-1811766" w:date="2018-08-23T19:45:00Z">
              <w:del w:id="523" w:author="Michal Szydelko_rev" w:date="2018-08-23T20:59:00Z">
                <w:r w:rsidRPr="003A7414" w:rsidDel="00635B6B">
                  <w:rPr>
                    <w:color w:val="000000" w:themeColor="text1"/>
                  </w:rPr>
                  <w:delText>y1</w:delText>
                </w:r>
              </w:del>
              <w:r w:rsidRPr="003A7414">
                <w:rPr>
                  <w:color w:val="000000" w:themeColor="text1"/>
                </w:rPr>
                <w:t>.</w:t>
              </w:r>
            </w:ins>
          </w:p>
          <w:p w14:paraId="18A87189" w14:textId="74123E0E" w:rsidR="004574F2" w:rsidRPr="003A7414" w:rsidRDefault="004574F2" w:rsidP="00635B6B">
            <w:pPr>
              <w:pStyle w:val="TAN"/>
              <w:rPr>
                <w:ins w:id="524" w:author="Michal Szydelko" w:date="2018-08-10T17:51:00Z"/>
                <w:rFonts w:cs="Arial"/>
                <w:szCs w:val="18"/>
              </w:rPr>
            </w:pPr>
            <w:ins w:id="525" w:author="R4-1811766" w:date="2018-08-23T19:45:00Z">
              <w:r w:rsidRPr="003A7414">
                <w:t>NOTE</w:t>
              </w:r>
            </w:ins>
            <w:ins w:id="526" w:author="Michal Szydelko_rev" w:date="2018-08-23T20:00:00Z">
              <w:r w:rsidR="00212F7F" w:rsidRPr="003A7414">
                <w:t xml:space="preserve"> 1</w:t>
              </w:r>
            </w:ins>
            <w:ins w:id="527" w:author="Michal Szydelko_rev" w:date="2018-08-23T20:58:00Z">
              <w:r w:rsidR="00635B6B" w:rsidRPr="003A7414">
                <w:t>3</w:t>
              </w:r>
            </w:ins>
            <w:ins w:id="528" w:author="R4-1811766" w:date="2018-08-23T19:45:00Z">
              <w:r w:rsidRPr="003A7414">
                <w:t xml:space="preserve">: if </w:t>
              </w:r>
              <w:r w:rsidRPr="003A7414">
                <w:rPr>
                  <w:rFonts w:cs="Arial"/>
                  <w:szCs w:val="18"/>
                </w:rPr>
                <w:t>D</w:t>
              </w:r>
              <w:del w:id="529" w:author="Michal Szydelko_rev" w:date="2018-08-23T20:59:00Z">
                <w:r w:rsidRPr="003A7414" w:rsidDel="00635B6B">
                  <w:rPr>
                    <w:rFonts w:cs="Arial"/>
                    <w:szCs w:val="18"/>
                  </w:rPr>
                  <w:delText>x</w:delText>
                </w:r>
              </w:del>
              <w:r w:rsidRPr="003A7414">
                <w:rPr>
                  <w:rFonts w:cs="Arial"/>
                  <w:szCs w:val="18"/>
                </w:rPr>
                <w:t>.</w:t>
              </w:r>
            </w:ins>
            <w:ins w:id="530" w:author="Michal Szydelko_rev" w:date="2018-08-23T20:59:00Z">
              <w:r w:rsidR="005D4DC5" w:rsidRPr="003A7414">
                <w:rPr>
                  <w:rFonts w:cs="Arial"/>
                  <w:szCs w:val="18"/>
                </w:rPr>
                <w:t>x</w:t>
              </w:r>
            </w:ins>
            <w:ins w:id="531" w:author="R4-1811766" w:date="2018-08-23T19:45:00Z">
              <w:del w:id="532" w:author="Michal Szydelko_rev" w:date="2018-08-23T20:59:00Z">
                <w:r w:rsidRPr="003A7414" w:rsidDel="00635B6B">
                  <w:rPr>
                    <w:rFonts w:cs="Arial"/>
                    <w:szCs w:val="18"/>
                  </w:rPr>
                  <w:delText>y2</w:delText>
                </w:r>
              </w:del>
              <w:r w:rsidRPr="003A7414">
                <w:rPr>
                  <w:rFonts w:cs="Arial"/>
                  <w:szCs w:val="18"/>
                </w:rPr>
                <w:t xml:space="preserve"> is </w:t>
              </w:r>
              <w:r w:rsidRPr="003A7414">
                <w:t>declared for certain frequency range (</w:t>
              </w:r>
              <w:r w:rsidRPr="003A7414">
                <w:rPr>
                  <w:rFonts w:cs="Arial"/>
                  <w:szCs w:val="18"/>
                </w:rPr>
                <w:t>D</w:t>
              </w:r>
              <w:del w:id="533" w:author="Michal Szydelko_rev" w:date="2018-08-23T21:00:00Z">
                <w:r w:rsidRPr="003A7414" w:rsidDel="00635B6B">
                  <w:rPr>
                    <w:rFonts w:cs="Arial"/>
                    <w:szCs w:val="18"/>
                  </w:rPr>
                  <w:delText>x</w:delText>
                </w:r>
              </w:del>
              <w:r w:rsidRPr="003A7414">
                <w:rPr>
                  <w:rFonts w:cs="Arial"/>
                  <w:szCs w:val="18"/>
                </w:rPr>
                <w:t>.</w:t>
              </w:r>
            </w:ins>
            <w:ins w:id="534" w:author="Michal Szydelko_rev" w:date="2018-08-23T21:00:00Z">
              <w:r w:rsidR="005D4DC5" w:rsidRPr="003A7414">
                <w:rPr>
                  <w:rFonts w:cs="Arial"/>
                  <w:szCs w:val="18"/>
                </w:rPr>
                <w:t>x</w:t>
              </w:r>
            </w:ins>
            <w:ins w:id="535" w:author="R4-1811766" w:date="2018-08-23T19:45:00Z">
              <w:del w:id="536" w:author="Michal Szydelko_rev" w:date="2018-08-23T21:00:00Z">
                <w:r w:rsidRPr="003A7414" w:rsidDel="00635B6B">
                  <w:rPr>
                    <w:rFonts w:cs="Arial"/>
                    <w:szCs w:val="18"/>
                  </w:rPr>
                  <w:delText>y1</w:delText>
                </w:r>
              </w:del>
              <w:r w:rsidRPr="003A7414">
                <w:t>), there shall be no “Rated beam EIRP” declaration (D</w:t>
              </w:r>
              <w:del w:id="537" w:author="Michal Szydelko_rev" w:date="2018-08-23T21:00:00Z">
                <w:r w:rsidRPr="003A7414" w:rsidDel="00635B6B">
                  <w:delText>9</w:delText>
                </w:r>
              </w:del>
              <w:r w:rsidRPr="003A7414">
                <w:t>.</w:t>
              </w:r>
            </w:ins>
            <w:ins w:id="538" w:author="Michal Szydelko_rev" w:date="2018-08-24T00:44:00Z">
              <w:r w:rsidR="005D4DC5" w:rsidRPr="003A7414">
                <w:t>x</w:t>
              </w:r>
            </w:ins>
            <w:ins w:id="539" w:author="R4-1811766" w:date="2018-08-23T19:45:00Z">
              <w:del w:id="540" w:author="Michal Szydelko_rev" w:date="2018-08-24T00:44:00Z">
                <w:r w:rsidRPr="003A7414" w:rsidDel="005D4DC5">
                  <w:delText>1</w:delText>
                </w:r>
              </w:del>
              <w:del w:id="541" w:author="Michal Szydelko_rev" w:date="2018-08-23T21:00:00Z">
                <w:r w:rsidRPr="003A7414" w:rsidDel="00635B6B">
                  <w:delText>0</w:delText>
                </w:r>
              </w:del>
              <w:r w:rsidRPr="003A7414">
                <w:t xml:space="preserve">) for the </w:t>
              </w:r>
              <w:r w:rsidRPr="003A7414">
                <w:rPr>
                  <w:i/>
                </w:rPr>
                <w:t>operating band</w:t>
              </w:r>
              <w:r w:rsidRPr="003A7414">
                <w:t xml:space="preserve"> containing that particular frequency range.</w:t>
              </w:r>
            </w:ins>
          </w:p>
        </w:tc>
        <w:tc>
          <w:tcPr>
            <w:tcW w:w="0" w:type="auto"/>
            <w:tcBorders>
              <w:top w:val="single" w:sz="4" w:space="0" w:color="auto"/>
              <w:left w:val="single" w:sz="4" w:space="0" w:color="auto"/>
              <w:bottom w:val="single" w:sz="4" w:space="0" w:color="auto"/>
              <w:right w:val="single" w:sz="4" w:space="0" w:color="auto"/>
            </w:tcBorders>
          </w:tcPr>
          <w:p w14:paraId="111860C0" w14:textId="77777777" w:rsidR="004574F2" w:rsidRPr="003A7414" w:rsidRDefault="004574F2" w:rsidP="004574F2">
            <w:pPr>
              <w:pStyle w:val="TAL"/>
              <w:jc w:val="center"/>
              <w:rPr>
                <w:ins w:id="542" w:author="Michal Szydelko" w:date="2018-08-10T17:51:00Z"/>
                <w:rFonts w:cs="Arial"/>
                <w:szCs w:val="18"/>
              </w:rPr>
            </w:pPr>
            <w:ins w:id="543"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6F446044" w14:textId="77777777" w:rsidR="004574F2" w:rsidRPr="003A7414" w:rsidRDefault="004574F2" w:rsidP="004574F2">
            <w:pPr>
              <w:pStyle w:val="TAL"/>
              <w:jc w:val="center"/>
              <w:rPr>
                <w:ins w:id="544" w:author="Michal Szydelko" w:date="2018-08-10T17:51:00Z"/>
                <w:rFonts w:cs="Arial"/>
                <w:szCs w:val="18"/>
                <w:lang w:eastAsia="zh-CN"/>
              </w:rPr>
            </w:pPr>
            <w:ins w:id="545" w:author="Michal Szydelko" w:date="2018-08-10T17:57:00Z">
              <w:r w:rsidRPr="003A741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2D2E0B96" w14:textId="77777777" w:rsidR="004574F2" w:rsidRPr="003A7414" w:rsidRDefault="004574F2" w:rsidP="004574F2">
            <w:pPr>
              <w:pStyle w:val="TAL"/>
              <w:jc w:val="center"/>
              <w:rPr>
                <w:ins w:id="546" w:author="Michal Szydelko" w:date="2018-08-10T17:51:00Z"/>
                <w:rFonts w:cs="Arial"/>
                <w:szCs w:val="18"/>
                <w:lang w:eastAsia="zh-CN"/>
              </w:rPr>
            </w:pPr>
            <w:ins w:id="547" w:author="Michal Szydelko" w:date="2018-08-10T17:57:00Z">
              <w:r w:rsidRPr="003A7414">
                <w:rPr>
                  <w:rFonts w:cs="Arial"/>
                  <w:color w:val="000000" w:themeColor="text1"/>
                  <w:szCs w:val="18"/>
                </w:rPr>
                <w:t>x</w:t>
              </w:r>
            </w:ins>
          </w:p>
        </w:tc>
      </w:tr>
      <w:tr w:rsidR="00572891" w:rsidRPr="003A7414" w14:paraId="0621B8E9" w14:textId="77777777" w:rsidTr="00C04175">
        <w:trPr>
          <w:jc w:val="center"/>
        </w:trPr>
        <w:tc>
          <w:tcPr>
            <w:tcW w:w="0" w:type="auto"/>
            <w:gridSpan w:val="6"/>
            <w:tcBorders>
              <w:top w:val="single" w:sz="4" w:space="0" w:color="auto"/>
              <w:left w:val="single" w:sz="4" w:space="0" w:color="auto"/>
              <w:bottom w:val="single" w:sz="4" w:space="0" w:color="auto"/>
              <w:right w:val="single" w:sz="4" w:space="0" w:color="auto"/>
            </w:tcBorders>
          </w:tcPr>
          <w:p w14:paraId="610BBCCB" w14:textId="77777777" w:rsidR="00572891" w:rsidRPr="003A7414" w:rsidRDefault="00572891" w:rsidP="00C04175">
            <w:pPr>
              <w:pStyle w:val="TAN"/>
              <w:rPr>
                <w:lang w:eastAsia="zh-CN"/>
              </w:rPr>
            </w:pPr>
            <w:r w:rsidRPr="003A7414">
              <w:rPr>
                <w:lang w:eastAsia="zh-CN"/>
              </w:rPr>
              <w:t xml:space="preserve">NOTE 1: Manufacturer declarations applicable per BS </w:t>
            </w:r>
            <w:r w:rsidRPr="003A7414">
              <w:rPr>
                <w:i/>
                <w:lang w:eastAsia="zh-CN"/>
              </w:rPr>
              <w:t>requirement set</w:t>
            </w:r>
            <w:r w:rsidRPr="003A7414">
              <w:rPr>
                <w:lang w:eastAsia="zh-CN"/>
              </w:rPr>
              <w:t xml:space="preserve"> were marked as “x”. Manufacturer declarations not applicable per BS </w:t>
            </w:r>
            <w:r w:rsidRPr="003A7414">
              <w:rPr>
                <w:i/>
                <w:lang w:eastAsia="zh-CN"/>
              </w:rPr>
              <w:t>requirement set</w:t>
            </w:r>
            <w:r w:rsidRPr="003A7414">
              <w:rPr>
                <w:lang w:eastAsia="zh-CN"/>
              </w:rPr>
              <w:t xml:space="preserve"> were marked as “n/a”.</w:t>
            </w:r>
          </w:p>
          <w:p w14:paraId="1A5691BD" w14:textId="0822C3A0" w:rsidR="00572891" w:rsidRPr="003A7414" w:rsidRDefault="00572891">
            <w:pPr>
              <w:pStyle w:val="TAN"/>
              <w:rPr>
                <w:lang w:eastAsia="zh-CN"/>
              </w:rPr>
            </w:pPr>
            <w:r w:rsidRPr="003A7414">
              <w:rPr>
                <w:lang w:eastAsia="zh-CN"/>
              </w:rPr>
              <w:t xml:space="preserve">NOTE 2: For </w:t>
            </w:r>
            <w:r w:rsidRPr="003A7414">
              <w:rPr>
                <w:i/>
                <w:lang w:eastAsia="zh-CN"/>
              </w:rPr>
              <w:t>BS type 1-H</w:t>
            </w:r>
            <w:r w:rsidRPr="003A7414">
              <w:rPr>
                <w:lang w:eastAsia="zh-CN"/>
              </w:rPr>
              <w:t xml:space="preserve">, the only radiated declarations are related to EIRP and EIS requirements. For </w:t>
            </w:r>
            <w:r w:rsidRPr="003A7414">
              <w:rPr>
                <w:i/>
                <w:lang w:eastAsia="zh-CN"/>
              </w:rPr>
              <w:t>BS type 1-H</w:t>
            </w:r>
            <w:r w:rsidRPr="003A7414">
              <w:rPr>
                <w:lang w:eastAsia="zh-CN"/>
              </w:rPr>
              <w:t xml:space="preserve"> declarations required for the conducted requirements testing, refer to TS 38.141-1 [3]</w:t>
            </w:r>
            <w:del w:id="548" w:author="Michal Szydelko_rev" w:date="2018-08-23T23:37:00Z">
              <w:r w:rsidRPr="003A7414" w:rsidDel="00E249E3">
                <w:rPr>
                  <w:lang w:eastAsia="zh-CN"/>
                </w:rPr>
                <w:delText xml:space="preserve"> – those declarations were marked in this table as “c”</w:delText>
              </w:r>
            </w:del>
            <w:r w:rsidRPr="003A7414">
              <w:rPr>
                <w:lang w:eastAsia="zh-CN"/>
              </w:rPr>
              <w:t xml:space="preserve">. For declarations marked as ‘c’, </w:t>
            </w:r>
            <w:ins w:id="549" w:author="Michal Szydelko_rev" w:date="2018-08-23T23:38:00Z">
              <w:r w:rsidR="00E249E3" w:rsidRPr="003A7414">
                <w:rPr>
                  <w:lang w:eastAsia="zh-CN"/>
                </w:rPr>
                <w:t xml:space="preserve">related </w:t>
              </w:r>
            </w:ins>
            <w:del w:id="550" w:author="Michal Szydelko_rev" w:date="2018-08-23T23:38:00Z">
              <w:r w:rsidRPr="003A7414" w:rsidDel="00E249E3">
                <w:rPr>
                  <w:lang w:eastAsia="zh-CN"/>
                </w:rPr>
                <w:delText xml:space="preserve">only the </w:delText>
              </w:r>
            </w:del>
            <w:ins w:id="551" w:author="Michal Szydelko_rev" w:date="2018-08-23T23:38:00Z">
              <w:r w:rsidR="00E249E3" w:rsidRPr="003A7414">
                <w:rPr>
                  <w:lang w:eastAsia="zh-CN"/>
                </w:rPr>
                <w:t xml:space="preserve">conducted </w:t>
              </w:r>
            </w:ins>
            <w:r w:rsidRPr="003A7414">
              <w:rPr>
                <w:lang w:eastAsia="zh-CN"/>
              </w:rPr>
              <w:t>declaration</w:t>
            </w:r>
            <w:ins w:id="552" w:author="Michal Szydelko_rev" w:date="2018-08-23T23:38:00Z">
              <w:r w:rsidR="00E249E3" w:rsidRPr="003A7414">
                <w:rPr>
                  <w:lang w:eastAsia="zh-CN"/>
                </w:rPr>
                <w:t>s</w:t>
              </w:r>
            </w:ins>
            <w:r w:rsidRPr="003A7414">
              <w:rPr>
                <w:lang w:eastAsia="zh-CN"/>
              </w:rPr>
              <w:t xml:space="preserve"> in TS 38.141-1 [3] </w:t>
            </w:r>
            <w:del w:id="553" w:author="Michal Szydelko_rev" w:date="2018-08-23T23:38:00Z">
              <w:r w:rsidRPr="003A7414" w:rsidDel="00E249E3">
                <w:rPr>
                  <w:lang w:eastAsia="zh-CN"/>
                </w:rPr>
                <w:delText>is made</w:delText>
              </w:r>
            </w:del>
            <w:ins w:id="554" w:author="Michal Szydelko_rev" w:date="2018-08-23T23:38:00Z">
              <w:r w:rsidR="00E249E3" w:rsidRPr="003A7414">
                <w:rPr>
                  <w:lang w:eastAsia="zh-CN"/>
                </w:rPr>
                <w:t>apply</w:t>
              </w:r>
            </w:ins>
            <w:r w:rsidRPr="003A7414">
              <w:rPr>
                <w:lang w:eastAsia="zh-CN"/>
              </w:rPr>
              <w:t>.</w:t>
            </w:r>
          </w:p>
        </w:tc>
      </w:tr>
    </w:tbl>
    <w:p w14:paraId="5EAA0DB6" w14:textId="77777777" w:rsidR="00572891" w:rsidRPr="003A7414" w:rsidRDefault="00572891" w:rsidP="005D1D25">
      <w:pPr>
        <w:rPr>
          <w:lang w:eastAsia="zh-CN"/>
        </w:rPr>
      </w:pPr>
    </w:p>
    <w:p w14:paraId="45A54042" w14:textId="77777777" w:rsidR="00572891" w:rsidRDefault="00572891" w:rsidP="00572891">
      <w:pPr>
        <w:spacing w:after="0"/>
        <w:jc w:val="center"/>
        <w:rPr>
          <w:i/>
          <w:color w:val="0000FF"/>
        </w:rPr>
      </w:pPr>
      <w:r w:rsidRPr="003A7414">
        <w:rPr>
          <w:i/>
          <w:color w:val="0000FF"/>
        </w:rPr>
        <w:t>------------------------------ End of modified section ------------------------------</w:t>
      </w:r>
    </w:p>
    <w:p w14:paraId="5B76A3CF" w14:textId="77777777" w:rsidR="00572891" w:rsidRDefault="00572891" w:rsidP="005D1D25">
      <w:pPr>
        <w:rPr>
          <w:lang w:eastAsia="zh-CN"/>
        </w:rPr>
      </w:pPr>
    </w:p>
    <w:sectPr w:rsidR="0057289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76068" w14:textId="77777777" w:rsidR="00F203CE" w:rsidRDefault="00F203CE">
      <w:r>
        <w:separator/>
      </w:r>
    </w:p>
  </w:endnote>
  <w:endnote w:type="continuationSeparator" w:id="0">
    <w:p w14:paraId="0E70AE9C" w14:textId="77777777" w:rsidR="00F203CE" w:rsidRDefault="00F203CE">
      <w:r>
        <w:continuationSeparator/>
      </w:r>
    </w:p>
  </w:endnote>
  <w:endnote w:type="continuationNotice" w:id="1">
    <w:p w14:paraId="2D2DED4B" w14:textId="77777777" w:rsidR="00F203CE" w:rsidRDefault="00F20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1D2A9" w14:textId="77777777" w:rsidR="00F203CE" w:rsidRDefault="00F203CE">
      <w:r>
        <w:separator/>
      </w:r>
    </w:p>
  </w:footnote>
  <w:footnote w:type="continuationSeparator" w:id="0">
    <w:p w14:paraId="7F15F7AC" w14:textId="77777777" w:rsidR="00F203CE" w:rsidRDefault="00F203CE">
      <w:r>
        <w:continuationSeparator/>
      </w:r>
    </w:p>
  </w:footnote>
  <w:footnote w:type="continuationNotice" w:id="1">
    <w:p w14:paraId="02EA66B9" w14:textId="77777777" w:rsidR="00F203CE" w:rsidRDefault="00F203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16A82"/>
    <w:multiLevelType w:val="hybridMultilevel"/>
    <w:tmpl w:val="74DED0C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EB75F0"/>
    <w:multiLevelType w:val="hybridMultilevel"/>
    <w:tmpl w:val="84789232"/>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9B700B7"/>
    <w:multiLevelType w:val="hybridMultilevel"/>
    <w:tmpl w:val="1C02EE8E"/>
    <w:lvl w:ilvl="0" w:tplc="37ECCB3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13"/>
  </w:num>
  <w:num w:numId="4">
    <w:abstractNumId w:val="12"/>
  </w:num>
  <w:num w:numId="5">
    <w:abstractNumId w:val="17"/>
  </w:num>
  <w:num w:numId="6">
    <w:abstractNumId w:val="26"/>
  </w:num>
  <w:num w:numId="7">
    <w:abstractNumId w:val="19"/>
  </w:num>
  <w:num w:numId="8">
    <w:abstractNumId w:val="9"/>
  </w:num>
  <w:num w:numId="9">
    <w:abstractNumId w:val="4"/>
  </w:num>
  <w:num w:numId="10">
    <w:abstractNumId w:val="21"/>
  </w:num>
  <w:num w:numId="11">
    <w:abstractNumId w:val="2"/>
  </w:num>
  <w:num w:numId="12">
    <w:abstractNumId w:val="1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7"/>
  </w:num>
  <w:num w:numId="16">
    <w:abstractNumId w:val="3"/>
  </w:num>
  <w:num w:numId="17">
    <w:abstractNumId w:val="8"/>
  </w:num>
  <w:num w:numId="18">
    <w:abstractNumId w:val="1"/>
  </w:num>
  <w:num w:numId="19">
    <w:abstractNumId w:val="25"/>
  </w:num>
  <w:num w:numId="20">
    <w:abstractNumId w:val="18"/>
  </w:num>
  <w:num w:numId="21">
    <w:abstractNumId w:val="24"/>
  </w:num>
  <w:num w:numId="22">
    <w:abstractNumId w:val="10"/>
  </w:num>
  <w:num w:numId="23">
    <w:abstractNumId w:val="11"/>
  </w:num>
  <w:num w:numId="24">
    <w:abstractNumId w:val="14"/>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 w:numId="29">
    <w:abstractNumId w:val="7"/>
  </w:num>
  <w:num w:numId="30">
    <w:abstractNumId w:val="5"/>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ev">
    <w15:presenceInfo w15:providerId="None" w15:userId="Michal Szydelko_rev"/>
  </w15:person>
  <w15:person w15:author="Michal Szydelko">
    <w15:presenceInfo w15:providerId="None" w15:userId="Michal Szydelko"/>
  </w15:person>
  <w15:person w15:author="R4-1809712">
    <w15:presenceInfo w15:providerId="None" w15:userId="R4-1809712"/>
  </w15:person>
  <w15:person w15:author="R4-1811766">
    <w15:presenceInfo w15:providerId="None" w15:userId="R4-1811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62C"/>
    <w:rsid w:val="0000395A"/>
    <w:rsid w:val="00003B7C"/>
    <w:rsid w:val="000040C9"/>
    <w:rsid w:val="00004F8E"/>
    <w:rsid w:val="00005191"/>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AFB"/>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B69"/>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50"/>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67F30"/>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5DC"/>
    <w:rsid w:val="0008493B"/>
    <w:rsid w:val="00084943"/>
    <w:rsid w:val="00084A57"/>
    <w:rsid w:val="00084B52"/>
    <w:rsid w:val="00084B9B"/>
    <w:rsid w:val="00085E73"/>
    <w:rsid w:val="00085FE5"/>
    <w:rsid w:val="000860F2"/>
    <w:rsid w:val="00086A42"/>
    <w:rsid w:val="0008730D"/>
    <w:rsid w:val="0008734C"/>
    <w:rsid w:val="000874DF"/>
    <w:rsid w:val="000874EA"/>
    <w:rsid w:val="000875F5"/>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2F44"/>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8A1"/>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7EB"/>
    <w:rsid w:val="000D4826"/>
    <w:rsid w:val="000D4DFA"/>
    <w:rsid w:val="000D4E31"/>
    <w:rsid w:val="000D5003"/>
    <w:rsid w:val="000D588C"/>
    <w:rsid w:val="000D5BAC"/>
    <w:rsid w:val="000D5D0F"/>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5E3"/>
    <w:rsid w:val="000F3706"/>
    <w:rsid w:val="000F37A3"/>
    <w:rsid w:val="000F37C2"/>
    <w:rsid w:val="000F42B0"/>
    <w:rsid w:val="000F466C"/>
    <w:rsid w:val="000F5083"/>
    <w:rsid w:val="000F5A0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B6"/>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592"/>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0CE2"/>
    <w:rsid w:val="00191207"/>
    <w:rsid w:val="0019122E"/>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9DE"/>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7F"/>
    <w:rsid w:val="00213307"/>
    <w:rsid w:val="00213C3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6F20"/>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2DB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3DB"/>
    <w:rsid w:val="002666C8"/>
    <w:rsid w:val="00266BC6"/>
    <w:rsid w:val="00267691"/>
    <w:rsid w:val="00267FF7"/>
    <w:rsid w:val="002700E1"/>
    <w:rsid w:val="00270155"/>
    <w:rsid w:val="0027034F"/>
    <w:rsid w:val="002708A8"/>
    <w:rsid w:val="00270A8E"/>
    <w:rsid w:val="00270E30"/>
    <w:rsid w:val="0027131C"/>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942"/>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416"/>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894"/>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281"/>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6E56"/>
    <w:rsid w:val="0030770D"/>
    <w:rsid w:val="00307C96"/>
    <w:rsid w:val="003100CC"/>
    <w:rsid w:val="003101C8"/>
    <w:rsid w:val="00310501"/>
    <w:rsid w:val="0031091D"/>
    <w:rsid w:val="00310BEA"/>
    <w:rsid w:val="0031121A"/>
    <w:rsid w:val="003113DD"/>
    <w:rsid w:val="00311590"/>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8B1"/>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1F"/>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274"/>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545"/>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414"/>
    <w:rsid w:val="003A7648"/>
    <w:rsid w:val="003A76D0"/>
    <w:rsid w:val="003A76D2"/>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B7C69"/>
    <w:rsid w:val="003C023F"/>
    <w:rsid w:val="003C0CD5"/>
    <w:rsid w:val="003C0DC8"/>
    <w:rsid w:val="003C1E98"/>
    <w:rsid w:val="003C2A81"/>
    <w:rsid w:val="003C2C86"/>
    <w:rsid w:val="003C329E"/>
    <w:rsid w:val="003C3504"/>
    <w:rsid w:val="003C3874"/>
    <w:rsid w:val="003C425D"/>
    <w:rsid w:val="003C432D"/>
    <w:rsid w:val="003C4432"/>
    <w:rsid w:val="003C4499"/>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92F"/>
    <w:rsid w:val="003E7A06"/>
    <w:rsid w:val="003F04C0"/>
    <w:rsid w:val="003F0A59"/>
    <w:rsid w:val="003F0C57"/>
    <w:rsid w:val="003F0D6C"/>
    <w:rsid w:val="003F1409"/>
    <w:rsid w:val="003F15BF"/>
    <w:rsid w:val="003F160C"/>
    <w:rsid w:val="003F171E"/>
    <w:rsid w:val="003F1AF7"/>
    <w:rsid w:val="003F1BA5"/>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3F1"/>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8F"/>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222"/>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716"/>
    <w:rsid w:val="00430837"/>
    <w:rsid w:val="0043093F"/>
    <w:rsid w:val="004310C2"/>
    <w:rsid w:val="00431F18"/>
    <w:rsid w:val="0043272F"/>
    <w:rsid w:val="00432792"/>
    <w:rsid w:val="00432AFF"/>
    <w:rsid w:val="004333D9"/>
    <w:rsid w:val="00433512"/>
    <w:rsid w:val="00433CA5"/>
    <w:rsid w:val="00433CC4"/>
    <w:rsid w:val="00433D59"/>
    <w:rsid w:val="00434370"/>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4F2"/>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EF"/>
    <w:rsid w:val="00497D0B"/>
    <w:rsid w:val="00497DFA"/>
    <w:rsid w:val="004A0472"/>
    <w:rsid w:val="004A08DD"/>
    <w:rsid w:val="004A0C8E"/>
    <w:rsid w:val="004A1BC4"/>
    <w:rsid w:val="004A1EA3"/>
    <w:rsid w:val="004A1EF5"/>
    <w:rsid w:val="004A2177"/>
    <w:rsid w:val="004A250E"/>
    <w:rsid w:val="004A280B"/>
    <w:rsid w:val="004A30AC"/>
    <w:rsid w:val="004A3464"/>
    <w:rsid w:val="004A3A0C"/>
    <w:rsid w:val="004A3C9D"/>
    <w:rsid w:val="004A3DAC"/>
    <w:rsid w:val="004A3FD1"/>
    <w:rsid w:val="004A4C11"/>
    <w:rsid w:val="004A4C38"/>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4DA"/>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DCA"/>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506"/>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090"/>
    <w:rsid w:val="0051314B"/>
    <w:rsid w:val="00513231"/>
    <w:rsid w:val="00513786"/>
    <w:rsid w:val="005138D0"/>
    <w:rsid w:val="0051424E"/>
    <w:rsid w:val="00514688"/>
    <w:rsid w:val="00514C6A"/>
    <w:rsid w:val="00514F3A"/>
    <w:rsid w:val="00515006"/>
    <w:rsid w:val="0051509C"/>
    <w:rsid w:val="00515C0F"/>
    <w:rsid w:val="00516322"/>
    <w:rsid w:val="005165A1"/>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522"/>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891"/>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6A6"/>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8C1"/>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8B5"/>
    <w:rsid w:val="005B3BA4"/>
    <w:rsid w:val="005B3F51"/>
    <w:rsid w:val="005B42D3"/>
    <w:rsid w:val="005B436B"/>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4DC5"/>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0CA"/>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6B"/>
    <w:rsid w:val="00635BC1"/>
    <w:rsid w:val="00635BDE"/>
    <w:rsid w:val="00635CBD"/>
    <w:rsid w:val="00636191"/>
    <w:rsid w:val="0063631E"/>
    <w:rsid w:val="00636902"/>
    <w:rsid w:val="00636C6F"/>
    <w:rsid w:val="00636D1E"/>
    <w:rsid w:val="00637713"/>
    <w:rsid w:val="00637971"/>
    <w:rsid w:val="00637A09"/>
    <w:rsid w:val="00640022"/>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4F0F"/>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50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381"/>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5B"/>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2E24"/>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2E0E"/>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0F48"/>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2A42"/>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57F6"/>
    <w:rsid w:val="00736357"/>
    <w:rsid w:val="007365E4"/>
    <w:rsid w:val="00736DDE"/>
    <w:rsid w:val="00736E80"/>
    <w:rsid w:val="007370AD"/>
    <w:rsid w:val="007374DE"/>
    <w:rsid w:val="00737F9B"/>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BBE"/>
    <w:rsid w:val="00746FDC"/>
    <w:rsid w:val="0074732E"/>
    <w:rsid w:val="0074745B"/>
    <w:rsid w:val="0074770B"/>
    <w:rsid w:val="007478AD"/>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3E7"/>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197E"/>
    <w:rsid w:val="00761A81"/>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3AD"/>
    <w:rsid w:val="007D3CB3"/>
    <w:rsid w:val="007D3D08"/>
    <w:rsid w:val="007D3D7B"/>
    <w:rsid w:val="007D3D84"/>
    <w:rsid w:val="007D3E81"/>
    <w:rsid w:val="007D4CF0"/>
    <w:rsid w:val="007D54C7"/>
    <w:rsid w:val="007D54CF"/>
    <w:rsid w:val="007D5515"/>
    <w:rsid w:val="007D56D4"/>
    <w:rsid w:val="007D57C7"/>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093"/>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0AC6"/>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0F01"/>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768"/>
    <w:rsid w:val="00851A8A"/>
    <w:rsid w:val="00851BB5"/>
    <w:rsid w:val="00851FCB"/>
    <w:rsid w:val="0085216A"/>
    <w:rsid w:val="0085266A"/>
    <w:rsid w:val="00852E99"/>
    <w:rsid w:val="00852F76"/>
    <w:rsid w:val="008531E1"/>
    <w:rsid w:val="008537FF"/>
    <w:rsid w:val="0085405E"/>
    <w:rsid w:val="00854151"/>
    <w:rsid w:val="0085433E"/>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507"/>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1F1"/>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ACA"/>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6BF"/>
    <w:rsid w:val="00926931"/>
    <w:rsid w:val="00926944"/>
    <w:rsid w:val="00926BCD"/>
    <w:rsid w:val="00926ED5"/>
    <w:rsid w:val="00926F92"/>
    <w:rsid w:val="00927005"/>
    <w:rsid w:val="00927078"/>
    <w:rsid w:val="009270DA"/>
    <w:rsid w:val="0092778C"/>
    <w:rsid w:val="009277BD"/>
    <w:rsid w:val="009278FE"/>
    <w:rsid w:val="0092795A"/>
    <w:rsid w:val="00927A63"/>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23"/>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F27"/>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4"/>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77E"/>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6D"/>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2B2"/>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B1F"/>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96F"/>
    <w:rsid w:val="009F1FB0"/>
    <w:rsid w:val="009F20E6"/>
    <w:rsid w:val="009F23EC"/>
    <w:rsid w:val="009F2572"/>
    <w:rsid w:val="009F2895"/>
    <w:rsid w:val="009F28ED"/>
    <w:rsid w:val="009F2955"/>
    <w:rsid w:val="009F2BAA"/>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1E32"/>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4D6A"/>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6A3"/>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6A8"/>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5D"/>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0C35"/>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6F7"/>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3EEF"/>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34"/>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949"/>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1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008"/>
    <w:rsid w:val="00B3528A"/>
    <w:rsid w:val="00B35412"/>
    <w:rsid w:val="00B35716"/>
    <w:rsid w:val="00B35914"/>
    <w:rsid w:val="00B35AAD"/>
    <w:rsid w:val="00B35E73"/>
    <w:rsid w:val="00B3660B"/>
    <w:rsid w:val="00B36832"/>
    <w:rsid w:val="00B378EF"/>
    <w:rsid w:val="00B37AFD"/>
    <w:rsid w:val="00B407A1"/>
    <w:rsid w:val="00B40AC9"/>
    <w:rsid w:val="00B40D86"/>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1FB"/>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2A7E"/>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5F2"/>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24"/>
    <w:rsid w:val="00BD3F6C"/>
    <w:rsid w:val="00BD451D"/>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5F37"/>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175"/>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6E78"/>
    <w:rsid w:val="00C07071"/>
    <w:rsid w:val="00C07354"/>
    <w:rsid w:val="00C07A4C"/>
    <w:rsid w:val="00C07CAF"/>
    <w:rsid w:val="00C07D65"/>
    <w:rsid w:val="00C105C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266"/>
    <w:rsid w:val="00C46887"/>
    <w:rsid w:val="00C46C39"/>
    <w:rsid w:val="00C47954"/>
    <w:rsid w:val="00C5009D"/>
    <w:rsid w:val="00C50225"/>
    <w:rsid w:val="00C51D5B"/>
    <w:rsid w:val="00C526D9"/>
    <w:rsid w:val="00C5321E"/>
    <w:rsid w:val="00C532E3"/>
    <w:rsid w:val="00C53329"/>
    <w:rsid w:val="00C53714"/>
    <w:rsid w:val="00C53B4B"/>
    <w:rsid w:val="00C54278"/>
    <w:rsid w:val="00C554A4"/>
    <w:rsid w:val="00C55636"/>
    <w:rsid w:val="00C558C5"/>
    <w:rsid w:val="00C56145"/>
    <w:rsid w:val="00C562FD"/>
    <w:rsid w:val="00C56817"/>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8A"/>
    <w:rsid w:val="00C80CD5"/>
    <w:rsid w:val="00C80E7F"/>
    <w:rsid w:val="00C81023"/>
    <w:rsid w:val="00C815FB"/>
    <w:rsid w:val="00C8190D"/>
    <w:rsid w:val="00C81CE8"/>
    <w:rsid w:val="00C81F38"/>
    <w:rsid w:val="00C81F6F"/>
    <w:rsid w:val="00C8315B"/>
    <w:rsid w:val="00C83399"/>
    <w:rsid w:val="00C8370E"/>
    <w:rsid w:val="00C83D46"/>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1183"/>
    <w:rsid w:val="00C914AE"/>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759"/>
    <w:rsid w:val="00CD4965"/>
    <w:rsid w:val="00CD4BB0"/>
    <w:rsid w:val="00CD4E42"/>
    <w:rsid w:val="00CD4EC6"/>
    <w:rsid w:val="00CD54DB"/>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04"/>
    <w:rsid w:val="00CE5B94"/>
    <w:rsid w:val="00CE5D68"/>
    <w:rsid w:val="00CE5F33"/>
    <w:rsid w:val="00CE637F"/>
    <w:rsid w:val="00CE63D0"/>
    <w:rsid w:val="00CE6950"/>
    <w:rsid w:val="00CE6A72"/>
    <w:rsid w:val="00CE6FDD"/>
    <w:rsid w:val="00CE7183"/>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4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365"/>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323"/>
    <w:rsid w:val="00D244C3"/>
    <w:rsid w:val="00D248C5"/>
    <w:rsid w:val="00D24C3E"/>
    <w:rsid w:val="00D250BF"/>
    <w:rsid w:val="00D25184"/>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0B"/>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A58"/>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1E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86C"/>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393"/>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47A3"/>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4D5"/>
    <w:rsid w:val="00DF6838"/>
    <w:rsid w:val="00DF6A43"/>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7E6"/>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9E3"/>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54"/>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879"/>
    <w:rsid w:val="00E37E62"/>
    <w:rsid w:val="00E408B1"/>
    <w:rsid w:val="00E40CD0"/>
    <w:rsid w:val="00E41054"/>
    <w:rsid w:val="00E41104"/>
    <w:rsid w:val="00E417D8"/>
    <w:rsid w:val="00E41852"/>
    <w:rsid w:val="00E41C59"/>
    <w:rsid w:val="00E42088"/>
    <w:rsid w:val="00E42115"/>
    <w:rsid w:val="00E425F7"/>
    <w:rsid w:val="00E4281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577"/>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3D7C"/>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673"/>
    <w:rsid w:val="00E83E81"/>
    <w:rsid w:val="00E84746"/>
    <w:rsid w:val="00E84B4E"/>
    <w:rsid w:val="00E84C94"/>
    <w:rsid w:val="00E84D7E"/>
    <w:rsid w:val="00E84E3A"/>
    <w:rsid w:val="00E85324"/>
    <w:rsid w:val="00E85349"/>
    <w:rsid w:val="00E857D0"/>
    <w:rsid w:val="00E8598D"/>
    <w:rsid w:val="00E85AF9"/>
    <w:rsid w:val="00E85BB0"/>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A26"/>
    <w:rsid w:val="00E96BDA"/>
    <w:rsid w:val="00E96C45"/>
    <w:rsid w:val="00E971C1"/>
    <w:rsid w:val="00E97245"/>
    <w:rsid w:val="00E97547"/>
    <w:rsid w:val="00EA0078"/>
    <w:rsid w:val="00EA02DD"/>
    <w:rsid w:val="00EA063E"/>
    <w:rsid w:val="00EA0754"/>
    <w:rsid w:val="00EA0917"/>
    <w:rsid w:val="00EA0AA7"/>
    <w:rsid w:val="00EA0B5C"/>
    <w:rsid w:val="00EA0C92"/>
    <w:rsid w:val="00EA0D4A"/>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3EF"/>
    <w:rsid w:val="00EC2664"/>
    <w:rsid w:val="00EC26A0"/>
    <w:rsid w:val="00EC2FE0"/>
    <w:rsid w:val="00EC3242"/>
    <w:rsid w:val="00EC333A"/>
    <w:rsid w:val="00EC3CA6"/>
    <w:rsid w:val="00EC4229"/>
    <w:rsid w:val="00EC447B"/>
    <w:rsid w:val="00EC44AA"/>
    <w:rsid w:val="00EC48AC"/>
    <w:rsid w:val="00EC4E6E"/>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08E"/>
    <w:rsid w:val="00EE5209"/>
    <w:rsid w:val="00EE5520"/>
    <w:rsid w:val="00EE574F"/>
    <w:rsid w:val="00EE5D55"/>
    <w:rsid w:val="00EE5EBC"/>
    <w:rsid w:val="00EE66E4"/>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1BD"/>
    <w:rsid w:val="00F061DE"/>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B02"/>
    <w:rsid w:val="00F13C63"/>
    <w:rsid w:val="00F13C7E"/>
    <w:rsid w:val="00F140E1"/>
    <w:rsid w:val="00F141C6"/>
    <w:rsid w:val="00F1507F"/>
    <w:rsid w:val="00F15AA7"/>
    <w:rsid w:val="00F16356"/>
    <w:rsid w:val="00F1638A"/>
    <w:rsid w:val="00F16394"/>
    <w:rsid w:val="00F16EA5"/>
    <w:rsid w:val="00F171BF"/>
    <w:rsid w:val="00F171C0"/>
    <w:rsid w:val="00F178BC"/>
    <w:rsid w:val="00F17B75"/>
    <w:rsid w:val="00F203CE"/>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1E5"/>
    <w:rsid w:val="00F2437B"/>
    <w:rsid w:val="00F2483A"/>
    <w:rsid w:val="00F24CC7"/>
    <w:rsid w:val="00F24EA1"/>
    <w:rsid w:val="00F25030"/>
    <w:rsid w:val="00F252CD"/>
    <w:rsid w:val="00F253C0"/>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A01"/>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DC3"/>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A7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5F0E"/>
    <w:rsid w:val="00F661C2"/>
    <w:rsid w:val="00F6670D"/>
    <w:rsid w:val="00F66D81"/>
    <w:rsid w:val="00F67B5F"/>
    <w:rsid w:val="00F67DDA"/>
    <w:rsid w:val="00F67F16"/>
    <w:rsid w:val="00F70147"/>
    <w:rsid w:val="00F70A4D"/>
    <w:rsid w:val="00F71612"/>
    <w:rsid w:val="00F718DE"/>
    <w:rsid w:val="00F71CE6"/>
    <w:rsid w:val="00F71DE9"/>
    <w:rsid w:val="00F7270D"/>
    <w:rsid w:val="00F72B34"/>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B38"/>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46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835"/>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1C9D"/>
    <w:rsid w:val="00FE2255"/>
    <w:rsid w:val="00FE2260"/>
    <w:rsid w:val="00FE2400"/>
    <w:rsid w:val="00FE2F05"/>
    <w:rsid w:val="00FE3064"/>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2"/>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heading 4,3,no,break,Head4,41,42,43,411,421,44,412"/>
    <w:basedOn w:val="Heading3"/>
    <w:next w:val="Normal"/>
    <w:link w:val="Heading4Char"/>
    <w:qFormat/>
    <w:rsid w:val="00477A61"/>
    <w:pPr>
      <w:numPr>
        <w:ilvl w:val="3"/>
      </w:numPr>
      <w:outlineLvl w:val="3"/>
    </w:pPr>
  </w:style>
  <w:style w:type="paragraph" w:styleId="Heading5">
    <w:name w:val="heading 5"/>
    <w:aliases w:val="h5,Heading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qFormat/>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qFormat/>
    <w:rsid w:val="00477A61"/>
    <w:pPr>
      <w:ind w:left="1134" w:hanging="1134"/>
    </w:pPr>
  </w:style>
  <w:style w:type="paragraph" w:styleId="TOC2">
    <w:name w:val="toc 2"/>
    <w:basedOn w:val="TOC1"/>
    <w:uiPriority w:val="39"/>
    <w:qFormat/>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77A61"/>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477A6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aliases w:val="footer odd,footer,fo,pie de página"/>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uiPriority w:val="99"/>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99"/>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0">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paragraph" w:customStyle="1" w:styleId="TAJ">
    <w:name w:val="TAJ"/>
    <w:basedOn w:val="TH"/>
    <w:rsid w:val="005906A6"/>
    <w:rPr>
      <w:rFonts w:eastAsiaTheme="minorEastAsia"/>
    </w:rPr>
  </w:style>
  <w:style w:type="character" w:customStyle="1" w:styleId="Heading3Char2">
    <w:name w:val="Heading 3 Char2"/>
    <w:aliases w:val="Underrubrik2 Char,H3 Char,Memo Heading 3 Char,h3 Char,no break Char,Heading 3 Char Char,Heading 3 Char1 Char Char,Heading 3 Char Char Char Char,Heading 3 Char1 Char Char Char Char,Heading 3 Char Char Char Char Char Char,0H Char"/>
    <w:link w:val="Heading3"/>
    <w:uiPriority w:val="9"/>
    <w:rsid w:val="005906A6"/>
    <w:rPr>
      <w:rFonts w:ascii="Arial" w:hAnsi="Arial"/>
      <w:sz w:val="24"/>
      <w:szCs w:val="24"/>
      <w:lang w:eastAsia="zh-CN"/>
    </w:rPr>
  </w:style>
  <w:style w:type="character" w:customStyle="1" w:styleId="EXCar">
    <w:name w:val="EX Car"/>
    <w:rsid w:val="005906A6"/>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906A6"/>
    <w:rPr>
      <w:rFonts w:ascii="Arial" w:hAnsi="Arial"/>
      <w:sz w:val="24"/>
      <w:szCs w:val="24"/>
      <w:lang w:eastAsia="zh-CN"/>
    </w:rPr>
  </w:style>
  <w:style w:type="character" w:customStyle="1" w:styleId="FooterChar">
    <w:name w:val="Footer Char"/>
    <w:aliases w:val="footer odd Char,footer Char,fo Char,pie de página Char"/>
    <w:link w:val="Footer"/>
    <w:rsid w:val="005906A6"/>
    <w:rPr>
      <w:rFonts w:ascii="Arial" w:hAnsi="Arial"/>
      <w:b/>
      <w:i/>
      <w:noProof/>
      <w:sz w:val="18"/>
      <w:lang w:val="en-GB"/>
    </w:rPr>
  </w:style>
  <w:style w:type="character" w:customStyle="1" w:styleId="href">
    <w:name w:val="href"/>
    <w:basedOn w:val="DefaultParagraphFont"/>
    <w:rsid w:val="005906A6"/>
  </w:style>
  <w:style w:type="paragraph" w:customStyle="1" w:styleId="Figuretitle">
    <w:name w:val="Figure_title"/>
    <w:basedOn w:val="Normal"/>
    <w:next w:val="Normal"/>
    <w:rsid w:val="005906A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5906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Normal"/>
    <w:rsid w:val="00590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5906A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5906A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0"/>
    <w:rsid w:val="005906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5906A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5906A6"/>
    <w:pPr>
      <w:numPr>
        <w:numId w:val="19"/>
      </w:numPr>
      <w:tabs>
        <w:tab w:val="left" w:pos="0"/>
      </w:tabs>
      <w:suppressAutoHyphens/>
      <w:autoSpaceDN w:val="0"/>
      <w:spacing w:before="60" w:after="60"/>
      <w:jc w:val="both"/>
    </w:pPr>
  </w:style>
  <w:style w:type="paragraph" w:customStyle="1" w:styleId="Tablefin">
    <w:name w:val="Table_fin"/>
    <w:basedOn w:val="Normal"/>
    <w:next w:val="Normal"/>
    <w:rsid w:val="005906A6"/>
    <w:pPr>
      <w:suppressAutoHyphens/>
      <w:autoSpaceDN w:val="0"/>
      <w:spacing w:after="0"/>
      <w:jc w:val="both"/>
    </w:pPr>
    <w:rPr>
      <w:rFonts w:eastAsia="Batang"/>
    </w:rPr>
  </w:style>
  <w:style w:type="numbering" w:customStyle="1" w:styleId="LFO19">
    <w:name w:val="LFO19"/>
    <w:basedOn w:val="NoList"/>
    <w:rsid w:val="005906A6"/>
    <w:pPr>
      <w:numPr>
        <w:numId w:val="19"/>
      </w:numPr>
    </w:pPr>
  </w:style>
  <w:style w:type="paragraph" w:styleId="BodyTextIndent2">
    <w:name w:val="Body Text Indent 2"/>
    <w:basedOn w:val="Normal"/>
    <w:link w:val="BodyTextIndent2Char"/>
    <w:unhideWhenUsed/>
    <w:rsid w:val="005906A6"/>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5906A6"/>
    <w:rPr>
      <w:rFonts w:ascii="Times New Roman" w:eastAsia="Times New Roman" w:hAnsi="Times New Roman"/>
      <w:szCs w:val="24"/>
    </w:rPr>
  </w:style>
  <w:style w:type="character" w:customStyle="1" w:styleId="Heading5Char">
    <w:name w:val="Heading 5 Char"/>
    <w:aliases w:val="h5 Char2,Heading5 Char2"/>
    <w:basedOn w:val="DefaultParagraphFont"/>
    <w:link w:val="Heading5"/>
    <w:rsid w:val="005906A6"/>
    <w:rPr>
      <w:rFonts w:ascii="Arial" w:hAnsi="Arial"/>
      <w:sz w:val="22"/>
      <w:szCs w:val="24"/>
      <w:lang w:eastAsia="zh-CN"/>
    </w:rPr>
  </w:style>
  <w:style w:type="paragraph" w:customStyle="1" w:styleId="enumlev2">
    <w:name w:val="enumlev2"/>
    <w:basedOn w:val="enumlev1"/>
    <w:rsid w:val="005906A6"/>
    <w:pPr>
      <w:tabs>
        <w:tab w:val="clear" w:pos="794"/>
        <w:tab w:val="clear" w:pos="1191"/>
        <w:tab w:val="clear" w:pos="1588"/>
        <w:tab w:val="clear" w:pos="1985"/>
        <w:tab w:val="left" w:pos="1134"/>
        <w:tab w:val="left" w:pos="1871"/>
        <w:tab w:val="left" w:pos="2608"/>
        <w:tab w:val="left" w:pos="3345"/>
      </w:tabs>
      <w:ind w:left="1871" w:hanging="737"/>
      <w:jc w:val="left"/>
    </w:pPr>
    <w:rPr>
      <w:lang w:val="en-GB"/>
    </w:rPr>
  </w:style>
  <w:style w:type="paragraph" w:customStyle="1" w:styleId="enumlev3">
    <w:name w:val="enumlev3"/>
    <w:basedOn w:val="enumlev2"/>
    <w:rsid w:val="005906A6"/>
    <w:pPr>
      <w:ind w:left="2268" w:hanging="397"/>
    </w:pPr>
  </w:style>
  <w:style w:type="table" w:customStyle="1" w:styleId="TableGrid1">
    <w:name w:val="Table Grid1"/>
    <w:basedOn w:val="TableNormal"/>
    <w:next w:val="TableGrid"/>
    <w:rsid w:val="005906A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5906A6"/>
    <w:rPr>
      <w:rFonts w:ascii="Arial" w:hAnsi="Arial"/>
      <w:szCs w:val="24"/>
      <w:lang w:eastAsia="zh-CN"/>
    </w:rPr>
  </w:style>
  <w:style w:type="character" w:customStyle="1" w:styleId="Heading7Char">
    <w:name w:val="Heading 7 Char"/>
    <w:basedOn w:val="DefaultParagraphFont"/>
    <w:link w:val="Heading7"/>
    <w:rsid w:val="005906A6"/>
    <w:rPr>
      <w:rFonts w:ascii="Arial" w:hAnsi="Arial"/>
      <w:szCs w:val="24"/>
      <w:lang w:eastAsia="zh-CN"/>
    </w:rPr>
  </w:style>
  <w:style w:type="character" w:customStyle="1" w:styleId="Heading8Char">
    <w:name w:val="Heading 8 Char"/>
    <w:basedOn w:val="DefaultParagraphFont"/>
    <w:link w:val="Heading8"/>
    <w:rsid w:val="005906A6"/>
    <w:rPr>
      <w:rFonts w:ascii="Arial" w:hAnsi="Arial"/>
      <w:sz w:val="28"/>
      <w:szCs w:val="28"/>
      <w:lang w:val="en-GB"/>
    </w:rPr>
  </w:style>
  <w:style w:type="character" w:customStyle="1" w:styleId="Heading9Char">
    <w:name w:val="Heading 9 Char"/>
    <w:basedOn w:val="DefaultParagraphFont"/>
    <w:link w:val="Heading9"/>
    <w:rsid w:val="005906A6"/>
    <w:rPr>
      <w:rFonts w:ascii="Arial" w:hAnsi="Arial"/>
      <w:sz w:val="28"/>
      <w:szCs w:val="28"/>
      <w:lang w:val="en-GB"/>
    </w:rPr>
  </w:style>
  <w:style w:type="character" w:customStyle="1" w:styleId="UnresolvedMention">
    <w:name w:val="Unresolved Mention"/>
    <w:uiPriority w:val="99"/>
    <w:semiHidden/>
    <w:unhideWhenUsed/>
    <w:rsid w:val="005906A6"/>
    <w:rPr>
      <w:color w:val="808080"/>
      <w:shd w:val="clear" w:color="auto" w:fill="E6E6E6"/>
    </w:rPr>
  </w:style>
  <w:style w:type="character" w:customStyle="1" w:styleId="st">
    <w:name w:val="st"/>
    <w:basedOn w:val="DefaultParagraphFont"/>
    <w:rsid w:val="005906A6"/>
  </w:style>
  <w:style w:type="numbering" w:customStyle="1" w:styleId="NoList1">
    <w:name w:val="No List1"/>
    <w:next w:val="NoList"/>
    <w:uiPriority w:val="99"/>
    <w:semiHidden/>
    <w:rsid w:val="005906A6"/>
  </w:style>
  <w:style w:type="numbering" w:customStyle="1" w:styleId="NoList11">
    <w:name w:val="No List11"/>
    <w:next w:val="NoList"/>
    <w:uiPriority w:val="99"/>
    <w:semiHidden/>
    <w:unhideWhenUsed/>
    <w:rsid w:val="005906A6"/>
  </w:style>
  <w:style w:type="paragraph" w:styleId="IndexHeading">
    <w:name w:val="index heading"/>
    <w:basedOn w:val="Normal"/>
    <w:next w:val="Normal"/>
    <w:rsid w:val="005906A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5906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906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906A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590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906A6"/>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5906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5906A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5906A6"/>
    <w:rPr>
      <w:rFonts w:ascii="Courier New" w:eastAsia="Times New Roman" w:hAnsi="Courier New"/>
      <w:lang w:val="nb-NO" w:eastAsia="x-none"/>
    </w:rPr>
  </w:style>
  <w:style w:type="table" w:customStyle="1" w:styleId="TableGrid2">
    <w:name w:val="Table Grid2"/>
    <w:basedOn w:val="TableNormal"/>
    <w:next w:val="TableGrid"/>
    <w:rsid w:val="005906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906A6"/>
  </w:style>
  <w:style w:type="paragraph" w:customStyle="1" w:styleId="B11">
    <w:name w:val="B1+"/>
    <w:basedOn w:val="B1"/>
    <w:rsid w:val="005906A6"/>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5906A6"/>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5906A6"/>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5906A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5906A6"/>
    <w:pPr>
      <w:overflowPunct w:val="0"/>
      <w:autoSpaceDE w:val="0"/>
      <w:autoSpaceDN w:val="0"/>
      <w:adjustRightInd w:val="0"/>
      <w:ind w:left="567" w:hanging="283"/>
      <w:textAlignment w:val="baseline"/>
    </w:pPr>
    <w:rPr>
      <w:rFonts w:eastAsia="Times New Roman"/>
      <w:lang w:eastAsia="ja-JP"/>
    </w:rPr>
  </w:style>
  <w:style w:type="paragraph" w:customStyle="1" w:styleId="Norma">
    <w:name w:val="Norma"/>
    <w:basedOn w:val="Heading1"/>
    <w:rsid w:val="005906A6"/>
    <w:pPr>
      <w:numPr>
        <w:numId w:val="0"/>
      </w:numPr>
      <w:overflowPunct w:val="0"/>
      <w:autoSpaceDE w:val="0"/>
      <w:autoSpaceDN w:val="0"/>
      <w:adjustRightInd w:val="0"/>
      <w:ind w:left="1134" w:hanging="1134"/>
      <w:textAlignment w:val="baseline"/>
    </w:pPr>
    <w:rPr>
      <w:rFonts w:eastAsia="Times New Roman"/>
      <w:sz w:val="36"/>
      <w:szCs w:val="20"/>
      <w:lang w:eastAsia="zh-CN"/>
    </w:rPr>
  </w:style>
  <w:style w:type="paragraph" w:customStyle="1" w:styleId="body">
    <w:name w:val="body"/>
    <w:basedOn w:val="Normal"/>
    <w:rsid w:val="005906A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5906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5906A6"/>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5906A6"/>
    <w:rPr>
      <w:rFonts w:ascii="Times New Roman" w:eastAsia="MS Mincho" w:hAnsi="Times New Roman"/>
      <w:color w:val="FFFF00"/>
      <w:lang w:val="x-none" w:eastAsia="x-none"/>
    </w:rPr>
  </w:style>
  <w:style w:type="paragraph" w:customStyle="1" w:styleId="00BodyText">
    <w:name w:val="00 BodyText"/>
    <w:basedOn w:val="Normal"/>
    <w:rsid w:val="005906A6"/>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5906A6"/>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5906A6"/>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5906A6"/>
    <w:rPr>
      <w:rFonts w:ascii="Arial" w:eastAsia="MS Mincho" w:hAnsi="Arial"/>
      <w:sz w:val="22"/>
      <w:lang w:val="x-none"/>
    </w:rPr>
  </w:style>
  <w:style w:type="paragraph" w:customStyle="1" w:styleId="Meetingcaption">
    <w:name w:val="Meeting caption"/>
    <w:basedOn w:val="Normal"/>
    <w:rsid w:val="005906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5906A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5906A6"/>
    <w:pPr>
      <w:overflowPunct w:val="0"/>
      <w:autoSpaceDE w:val="0"/>
      <w:autoSpaceDN w:val="0"/>
      <w:adjustRightInd w:val="0"/>
      <w:textAlignment w:val="baseline"/>
    </w:pPr>
    <w:rPr>
      <w:rFonts w:eastAsia="Times New Roman" w:cs="v4.2.0"/>
      <w:lang w:eastAsia="en-GB"/>
    </w:rPr>
  </w:style>
  <w:style w:type="character" w:styleId="Strong">
    <w:name w:val="Strong"/>
    <w:qFormat/>
    <w:rsid w:val="005906A6"/>
    <w:rPr>
      <w:b/>
      <w:bCs/>
    </w:rPr>
  </w:style>
  <w:style w:type="paragraph" w:customStyle="1" w:styleId="AL">
    <w:name w:val="AL"/>
    <w:basedOn w:val="TAL"/>
    <w:rsid w:val="005906A6"/>
    <w:pPr>
      <w:overflowPunct w:val="0"/>
      <w:autoSpaceDE w:val="0"/>
      <w:autoSpaceDN w:val="0"/>
      <w:adjustRightInd w:val="0"/>
      <w:textAlignment w:val="baseline"/>
    </w:pPr>
    <w:rPr>
      <w:rFonts w:eastAsia="Times New Roman"/>
      <w:lang w:val="x-none" w:eastAsia="x-none"/>
    </w:rPr>
  </w:style>
  <w:style w:type="table" w:customStyle="1" w:styleId="TableGrid11">
    <w:name w:val="Table Grid11"/>
    <w:basedOn w:val="TableNormal"/>
    <w:next w:val="TableGrid"/>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5906A6"/>
    <w:rPr>
      <w:rFonts w:ascii="Times New Roman" w:eastAsia="MS Mincho" w:hAnsi="Times New Roman"/>
      <w:lang w:val="en-GB" w:eastAsia="en-US"/>
    </w:rPr>
  </w:style>
  <w:style w:type="character" w:customStyle="1" w:styleId="CRCoverPageChar">
    <w:name w:val="CR Cover Page Char"/>
    <w:link w:val="CRCoverPage"/>
    <w:rsid w:val="005906A6"/>
    <w:rPr>
      <w:rFonts w:ascii="Arial" w:hAnsi="Arial"/>
      <w:lang w:val="en-GB"/>
    </w:rPr>
  </w:style>
  <w:style w:type="character" w:customStyle="1" w:styleId="H6Char">
    <w:name w:val="H6 Char"/>
    <w:link w:val="H6"/>
    <w:rsid w:val="005906A6"/>
    <w:rPr>
      <w:rFonts w:ascii="Arial" w:hAnsi="Arial"/>
      <w:szCs w:val="24"/>
      <w:lang w:eastAsia="zh-CN"/>
    </w:rPr>
  </w:style>
  <w:style w:type="character" w:customStyle="1" w:styleId="PLChar">
    <w:name w:val="PL Char"/>
    <w:link w:val="PL"/>
    <w:rsid w:val="005906A6"/>
    <w:rPr>
      <w:rFonts w:ascii="Courier New" w:hAnsi="Courier New"/>
      <w:noProof/>
      <w:sz w:val="16"/>
      <w:lang w:val="en-GB"/>
    </w:rPr>
  </w:style>
  <w:style w:type="character" w:customStyle="1" w:styleId="TACCar">
    <w:name w:val="TAC Car"/>
    <w:rsid w:val="005906A6"/>
  </w:style>
  <w:style w:type="character" w:customStyle="1" w:styleId="B3Char">
    <w:name w:val="B3 Char"/>
    <w:rsid w:val="005906A6"/>
    <w:rPr>
      <w:lang w:val="en-GB"/>
    </w:rPr>
  </w:style>
  <w:style w:type="paragraph" w:customStyle="1" w:styleId="CarCar5">
    <w:name w:val="Car Car5"/>
    <w:semiHidden/>
    <w:rsid w:val="005906A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5906A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906A6"/>
    <w:rPr>
      <w:rFonts w:ascii="Arial" w:hAnsi="Arial"/>
      <w:sz w:val="24"/>
      <w:lang w:val="en-GB" w:eastAsia="en-GB" w:bidi="ar-SA"/>
    </w:rPr>
  </w:style>
  <w:style w:type="character" w:customStyle="1" w:styleId="TAL0">
    <w:name w:val="TAL (文字)"/>
    <w:rsid w:val="005906A6"/>
    <w:rPr>
      <w:rFonts w:ascii="Arial" w:hAnsi="Arial"/>
      <w:sz w:val="18"/>
      <w:lang w:val="en-GB"/>
    </w:rPr>
  </w:style>
  <w:style w:type="paragraph" w:customStyle="1" w:styleId="Separation">
    <w:name w:val="Separation"/>
    <w:basedOn w:val="Heading1"/>
    <w:next w:val="Normal"/>
    <w:rsid w:val="005906A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5906A6"/>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906A6"/>
    <w:rPr>
      <w:rFonts w:ascii="Arial" w:hAnsi="Arial"/>
      <w:sz w:val="22"/>
      <w:lang w:eastAsia="en-US"/>
    </w:rPr>
  </w:style>
  <w:style w:type="character" w:customStyle="1" w:styleId="EditorsNoteCarCar">
    <w:name w:val="Editor's Note Car Car"/>
    <w:link w:val="EditorsNote"/>
    <w:rsid w:val="005906A6"/>
    <w:rPr>
      <w:rFonts w:ascii="Times New Roman" w:hAnsi="Times New Roman"/>
      <w:color w:val="FF0000"/>
      <w:lang w:val="en-GB"/>
    </w:rPr>
  </w:style>
  <w:style w:type="character" w:customStyle="1" w:styleId="B4Char">
    <w:name w:val="B4 Char"/>
    <w:link w:val="B4"/>
    <w:rsid w:val="005906A6"/>
    <w:rPr>
      <w:rFonts w:ascii="Times New Roman" w:hAnsi="Times New Roman"/>
      <w:lang w:val="en-GB"/>
    </w:rPr>
  </w:style>
  <w:style w:type="character" w:customStyle="1" w:styleId="B5Char">
    <w:name w:val="B5 Char"/>
    <w:link w:val="B5"/>
    <w:rsid w:val="005906A6"/>
    <w:rPr>
      <w:rFonts w:ascii="Times New Roman" w:hAnsi="Times New Roman"/>
      <w:lang w:val="en-GB"/>
    </w:rPr>
  </w:style>
  <w:style w:type="character" w:customStyle="1" w:styleId="CharChar19">
    <w:name w:val="Char Char19"/>
    <w:semiHidden/>
    <w:rsid w:val="005906A6"/>
    <w:rPr>
      <w:rFonts w:ascii="Times New Roman" w:hAnsi="Times New Roman"/>
      <w:lang w:val="en-GB"/>
    </w:rPr>
  </w:style>
  <w:style w:type="paragraph" w:styleId="BodyText3">
    <w:name w:val="Body Text 3"/>
    <w:basedOn w:val="Normal"/>
    <w:link w:val="BodyText3Char"/>
    <w:rsid w:val="005906A6"/>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5906A6"/>
    <w:rPr>
      <w:rFonts w:eastAsia="Osaka"/>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5906A6"/>
    <w:rPr>
      <w:rFonts w:ascii="Arial" w:hAnsi="Arial"/>
      <w:sz w:val="22"/>
      <w:lang w:val="en-GB" w:eastAsia="en-US"/>
    </w:rPr>
  </w:style>
  <w:style w:type="character" w:customStyle="1" w:styleId="CharChar8">
    <w:name w:val="Char Char8"/>
    <w:semiHidden/>
    <w:rsid w:val="005906A6"/>
    <w:rPr>
      <w:rFonts w:ascii="Times New Roman" w:hAnsi="Times New Roman"/>
      <w:b/>
      <w:bCs/>
      <w:lang w:val="en-GB" w:eastAsia="en-US"/>
    </w:rPr>
  </w:style>
  <w:style w:type="character" w:customStyle="1" w:styleId="T1Char">
    <w:name w:val="T1 Char"/>
    <w:aliases w:val="Header 6 Char Char"/>
    <w:rsid w:val="005906A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906A6"/>
    <w:rPr>
      <w:b/>
      <w:lang w:val="en-GB" w:eastAsia="en-US" w:bidi="ar-SA"/>
    </w:rPr>
  </w:style>
  <w:style w:type="paragraph" w:customStyle="1" w:styleId="DAText">
    <w:name w:val="DA_Text"/>
    <w:basedOn w:val="Normal"/>
    <w:link w:val="DATextZchn"/>
    <w:rsid w:val="005906A6"/>
    <w:pPr>
      <w:spacing w:after="0"/>
      <w:jc w:val="both"/>
    </w:pPr>
    <w:rPr>
      <w:rFonts w:ascii="CG Times (WN)" w:eastAsia="Malgun Gothic" w:hAnsi="CG Times (WN)"/>
      <w:szCs w:val="24"/>
      <w:lang w:val="de-DE" w:eastAsia="de-DE"/>
    </w:rPr>
  </w:style>
  <w:style w:type="character" w:customStyle="1" w:styleId="DATextZchn">
    <w:name w:val="DA_Text Zchn"/>
    <w:link w:val="DAText"/>
    <w:rsid w:val="005906A6"/>
    <w:rPr>
      <w:rFonts w:eastAsia="Malgun Gothic"/>
      <w:szCs w:val="24"/>
      <w:lang w:val="de-DE" w:eastAsia="de-DE"/>
    </w:rPr>
  </w:style>
  <w:style w:type="paragraph" w:customStyle="1" w:styleId="JK-text-simpledoc">
    <w:name w:val="JK - text - simple doc"/>
    <w:basedOn w:val="BodyText"/>
    <w:autoRedefine/>
    <w:rsid w:val="005906A6"/>
    <w:pPr>
      <w:numPr>
        <w:numId w:val="20"/>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character" w:customStyle="1" w:styleId="HeadingChar">
    <w:name w:val="Heading Char"/>
    <w:rsid w:val="005906A6"/>
    <w:rPr>
      <w:rFonts w:ascii="Arial" w:eastAsia="SimSun" w:hAnsi="Arial"/>
      <w:b/>
      <w:sz w:val="22"/>
      <w:lang w:val="en-GB" w:eastAsia="zh-CN"/>
    </w:rPr>
  </w:style>
  <w:style w:type="paragraph" w:customStyle="1" w:styleId="NormalLatinItalique">
    <w:name w:val="Normal + (Latin) Italique"/>
    <w:basedOn w:val="Normal"/>
    <w:link w:val="NormalLatinItaliqueCar"/>
    <w:rsid w:val="005906A6"/>
    <w:rPr>
      <w:rFonts w:ascii="CG Times (WN)" w:eastAsia="Times New Roman" w:hAnsi="CG Times (WN)"/>
      <w:lang w:val="x-none" w:eastAsia="x-none"/>
    </w:rPr>
  </w:style>
  <w:style w:type="character" w:customStyle="1" w:styleId="NormalLatinItaliqueCar">
    <w:name w:val="Normal + (Latin) Italique Car"/>
    <w:link w:val="NormalLatinItalique"/>
    <w:rsid w:val="005906A6"/>
    <w:rPr>
      <w:rFonts w:eastAsia="Times New Roman"/>
      <w:lang w:val="x-none" w:eastAsia="x-none"/>
    </w:rPr>
  </w:style>
  <w:style w:type="paragraph" w:customStyle="1" w:styleId="B1LatinItalique">
    <w:name w:val="B1 + (Latin) Italique"/>
    <w:basedOn w:val="B1"/>
    <w:link w:val="B1LatinItaliqueCar"/>
    <w:rsid w:val="005906A6"/>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5906A6"/>
    <w:rPr>
      <w:rFonts w:eastAsia="Times New Roman"/>
      <w:i/>
      <w:iCs/>
      <w:lang w:val="x-none" w:eastAsia="x-none"/>
    </w:rPr>
  </w:style>
  <w:style w:type="character" w:customStyle="1" w:styleId="B6Char">
    <w:name w:val="B6 Char"/>
    <w:link w:val="B6"/>
    <w:rsid w:val="005906A6"/>
    <w:rPr>
      <w:rFonts w:ascii="Times New Roman" w:eastAsia="Times New Roman" w:hAnsi="Times New Roman"/>
      <w:lang w:val="x-none" w:eastAsia="x-none"/>
    </w:rPr>
  </w:style>
  <w:style w:type="character" w:customStyle="1" w:styleId="CharChar13">
    <w:name w:val="Char Char13"/>
    <w:semiHidden/>
    <w:rsid w:val="005906A6"/>
    <w:rPr>
      <w:rFonts w:eastAsia="SimSun"/>
      <w:lang w:val="en-GB" w:eastAsia="en-US" w:bidi="ar-SA"/>
    </w:rPr>
  </w:style>
  <w:style w:type="character" w:customStyle="1" w:styleId="CharChar7">
    <w:name w:val="Char Char7"/>
    <w:rsid w:val="005906A6"/>
    <w:rPr>
      <w:rFonts w:ascii="Arial" w:eastAsia="SimSun" w:hAnsi="Arial"/>
      <w:sz w:val="36"/>
      <w:lang w:val="en-GB" w:eastAsia="en-US" w:bidi="ar-SA"/>
    </w:rPr>
  </w:style>
  <w:style w:type="character" w:customStyle="1" w:styleId="CharChar6">
    <w:name w:val="Char Char6"/>
    <w:rsid w:val="005906A6"/>
    <w:rPr>
      <w:rFonts w:ascii="Arial" w:eastAsia="SimSun" w:hAnsi="Arial"/>
      <w:sz w:val="32"/>
      <w:lang w:val="en-GB" w:eastAsia="en-US" w:bidi="ar-SA"/>
    </w:rPr>
  </w:style>
  <w:style w:type="character" w:customStyle="1" w:styleId="CharChar5">
    <w:name w:val="Char Char5"/>
    <w:rsid w:val="005906A6"/>
    <w:rPr>
      <w:rFonts w:ascii="Arial" w:eastAsia="SimSun" w:hAnsi="Arial"/>
      <w:sz w:val="28"/>
      <w:lang w:val="en-GB" w:eastAsia="en-US" w:bidi="ar-SA"/>
    </w:rPr>
  </w:style>
  <w:style w:type="character" w:customStyle="1" w:styleId="CharChar16">
    <w:name w:val="Char Char16"/>
    <w:rsid w:val="005906A6"/>
    <w:rPr>
      <w:rFonts w:ascii="Arial" w:eastAsia="SimSun" w:hAnsi="Arial"/>
      <w:lang w:val="en-GB" w:eastAsia="en-US" w:bidi="ar-SA"/>
    </w:rPr>
  </w:style>
  <w:style w:type="character" w:customStyle="1" w:styleId="CharChar14">
    <w:name w:val="Char Char14"/>
    <w:rsid w:val="005906A6"/>
    <w:rPr>
      <w:rFonts w:ascii="Arial" w:eastAsia="SimSun" w:hAnsi="Arial"/>
      <w:sz w:val="36"/>
      <w:lang w:val="en-GB" w:eastAsia="en-US" w:bidi="ar-SA"/>
    </w:rPr>
  </w:style>
  <w:style w:type="character" w:customStyle="1" w:styleId="CharChar11">
    <w:name w:val="Char Char11"/>
    <w:semiHidden/>
    <w:rsid w:val="005906A6"/>
    <w:rPr>
      <w:rFonts w:ascii="Tahoma" w:eastAsia="SimSun" w:hAnsi="Tahoma" w:cs="Tahoma"/>
      <w:lang w:val="en-GB" w:eastAsia="en-US" w:bidi="ar-SA"/>
    </w:rPr>
  </w:style>
  <w:style w:type="paragraph" w:styleId="NormalIndent">
    <w:name w:val="Normal Indent"/>
    <w:basedOn w:val="Normal"/>
    <w:rsid w:val="005906A6"/>
    <w:pPr>
      <w:spacing w:after="0"/>
      <w:ind w:left="851"/>
    </w:pPr>
    <w:rPr>
      <w:rFonts w:eastAsia="MS Mincho"/>
      <w:lang w:val="it-IT" w:eastAsia="ja-JP"/>
    </w:rPr>
  </w:style>
  <w:style w:type="paragraph" w:customStyle="1" w:styleId="Note">
    <w:name w:val="Note"/>
    <w:basedOn w:val="B1"/>
    <w:rsid w:val="005906A6"/>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5906A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906A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906A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906A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906A6"/>
    <w:rPr>
      <w:rFonts w:ascii="Times New Roman" w:eastAsia="MS Mincho" w:hAnsi="Times New Roman"/>
      <w:lang w:val="en-GB" w:eastAsia="zh-CN"/>
    </w:rPr>
    <w:tblPr/>
  </w:style>
  <w:style w:type="paragraph" w:customStyle="1" w:styleId="Normal1">
    <w:name w:val="Normal 1"/>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5906A6"/>
    <w:pPr>
      <w:tabs>
        <w:tab w:val="num" w:pos="926"/>
      </w:tabs>
      <w:ind w:left="926" w:hanging="360"/>
    </w:pPr>
    <w:rPr>
      <w:rFonts w:eastAsia="MS Mincho"/>
      <w:lang w:eastAsia="ja-JP"/>
    </w:rPr>
  </w:style>
  <w:style w:type="paragraph" w:customStyle="1" w:styleId="TOC91">
    <w:name w:val="TOC 91"/>
    <w:basedOn w:val="TOC8"/>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906A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906A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906A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906A6"/>
    <w:pPr>
      <w:spacing w:after="240" w:line="240" w:lineRule="atLeast"/>
      <w:ind w:left="1191" w:right="113" w:hanging="1191"/>
    </w:pPr>
    <w:rPr>
      <w:rFonts w:ascii="Times New Roman" w:eastAsia="MS Mincho" w:hAnsi="Times New Roman"/>
      <w:lang w:val="en-GB"/>
    </w:rPr>
  </w:style>
  <w:style w:type="paragraph" w:customStyle="1" w:styleId="ZC">
    <w:name w:val="ZC"/>
    <w:rsid w:val="005906A6"/>
    <w:pPr>
      <w:spacing w:line="360" w:lineRule="atLeast"/>
      <w:jc w:val="center"/>
    </w:pPr>
    <w:rPr>
      <w:rFonts w:ascii="Times New Roman" w:eastAsia="MS Mincho" w:hAnsi="Times New Roman"/>
      <w:lang w:val="en-GB"/>
    </w:rPr>
  </w:style>
  <w:style w:type="paragraph" w:customStyle="1" w:styleId="FooterCentred">
    <w:name w:val="FooterCentred"/>
    <w:basedOn w:val="Footer"/>
    <w:rsid w:val="005906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5906A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906A6"/>
    <w:pPr>
      <w:tabs>
        <w:tab w:val="left" w:pos="360"/>
      </w:tabs>
      <w:ind w:left="360" w:hanging="360"/>
    </w:pPr>
  </w:style>
  <w:style w:type="paragraph" w:customStyle="1" w:styleId="Para1">
    <w:name w:val="Para1"/>
    <w:basedOn w:val="Normal"/>
    <w:rsid w:val="005906A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906A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5906A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5906A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906A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906A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906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06A6"/>
    <w:pPr>
      <w:ind w:left="244" w:hanging="244"/>
    </w:pPr>
    <w:rPr>
      <w:rFonts w:ascii="Arial" w:eastAsia="MS Mincho" w:hAnsi="Arial"/>
      <w:noProof/>
      <w:color w:val="000000"/>
      <w:lang w:val="en-GB"/>
    </w:rPr>
  </w:style>
  <w:style w:type="paragraph" w:customStyle="1" w:styleId="TitleText">
    <w:name w:val="Title Text"/>
    <w:basedOn w:val="Normal"/>
    <w:next w:val="Normal"/>
    <w:rsid w:val="005906A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906A6"/>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5906A6"/>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x-none" w:eastAsia="de-DE"/>
    </w:rPr>
  </w:style>
  <w:style w:type="paragraph" w:customStyle="1" w:styleId="Bullets">
    <w:name w:val="Bullets"/>
    <w:basedOn w:val="BodyText"/>
    <w:rsid w:val="005906A6"/>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x-none" w:eastAsia="de-DE"/>
    </w:rPr>
  </w:style>
  <w:style w:type="paragraph" w:customStyle="1" w:styleId="b12">
    <w:name w:val="b1"/>
    <w:basedOn w:val="Normal"/>
    <w:rsid w:val="005906A6"/>
    <w:pPr>
      <w:spacing w:before="100" w:beforeAutospacing="1" w:after="100" w:afterAutospacing="1"/>
    </w:pPr>
    <w:rPr>
      <w:rFonts w:eastAsia="Arial Unicode MS"/>
      <w:sz w:val="24"/>
      <w:szCs w:val="24"/>
      <w:lang w:eastAsia="ja-JP"/>
    </w:rPr>
  </w:style>
  <w:style w:type="paragraph" w:customStyle="1" w:styleId="tal1">
    <w:name w:val="tal"/>
    <w:basedOn w:val="Normal"/>
    <w:rsid w:val="005906A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06A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06A6"/>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x-none" w:eastAsia="x-none"/>
    </w:rPr>
  </w:style>
  <w:style w:type="paragraph" w:customStyle="1" w:styleId="StyleHeading6After9pt">
    <w:name w:val="Style Heading 6 + After:  9 pt"/>
    <w:basedOn w:val="Heading6"/>
    <w:rsid w:val="005906A6"/>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x-none" w:eastAsia="x-none"/>
    </w:rPr>
  </w:style>
  <w:style w:type="table" w:customStyle="1" w:styleId="TableGrid3">
    <w:name w:val="Table Grid3"/>
    <w:basedOn w:val="TableNormal"/>
    <w:next w:val="TableGrid"/>
    <w:rsid w:val="005906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5906A6"/>
    <w:rPr>
      <w:rFonts w:ascii="Times New Roman" w:eastAsia="Batang" w:hAnsi="Times New Roman"/>
      <w:lang w:val="en-GB"/>
    </w:rPr>
  </w:style>
  <w:style w:type="paragraph" w:customStyle="1" w:styleId="CharCharCharChar1">
    <w:name w:val="Char Char Char Char1"/>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semiHidden/>
    <w:rsid w:val="005906A6"/>
    <w:rPr>
      <w:rFonts w:ascii="Times New Roman" w:eastAsia="Batang" w:hAnsi="Times New Roman"/>
      <w:lang w:val="en-GB"/>
    </w:rPr>
  </w:style>
  <w:style w:type="paragraph" w:styleId="EndnoteText">
    <w:name w:val="endnote text"/>
    <w:basedOn w:val="Normal"/>
    <w:link w:val="EndnoteTextChar"/>
    <w:rsid w:val="005906A6"/>
    <w:pPr>
      <w:snapToGrid w:val="0"/>
    </w:pPr>
    <w:rPr>
      <w:rFonts w:eastAsia="Times New Roman"/>
      <w:lang w:val="x-none" w:eastAsia="x-none"/>
    </w:rPr>
  </w:style>
  <w:style w:type="character" w:customStyle="1" w:styleId="EndnoteTextChar">
    <w:name w:val="Endnote Text Char"/>
    <w:basedOn w:val="DefaultParagraphFont"/>
    <w:link w:val="EndnoteText"/>
    <w:rsid w:val="005906A6"/>
    <w:rPr>
      <w:rFonts w:ascii="Times New Roman" w:eastAsia="Times New Roman" w:hAnsi="Times New Roman"/>
      <w:lang w:val="x-none" w:eastAsia="x-none"/>
    </w:rPr>
  </w:style>
  <w:style w:type="paragraph" w:customStyle="1" w:styleId="a2">
    <w:name w:val="変更箇所"/>
    <w:hidden/>
    <w:semiHidden/>
    <w:rsid w:val="005906A6"/>
    <w:rPr>
      <w:rFonts w:ascii="Times New Roman" w:eastAsia="MS Mincho" w:hAnsi="Times New Roman"/>
      <w:lang w:val="en-GB"/>
    </w:rPr>
  </w:style>
  <w:style w:type="paragraph" w:customStyle="1" w:styleId="NB2">
    <w:name w:val="NB2"/>
    <w:basedOn w:val="ZG"/>
    <w:rsid w:val="005906A6"/>
    <w:pPr>
      <w:framePr w:wrap="notBeside"/>
    </w:pPr>
    <w:rPr>
      <w:rFonts w:eastAsia="Times New Roman"/>
      <w:lang w:eastAsia="ja-JP"/>
    </w:rPr>
  </w:style>
  <w:style w:type="paragraph" w:customStyle="1" w:styleId="tableentry">
    <w:name w:val="table entry"/>
    <w:basedOn w:val="Normal"/>
    <w:rsid w:val="005906A6"/>
    <w:pPr>
      <w:keepNext/>
      <w:spacing w:before="60" w:after="60"/>
    </w:pPr>
    <w:rPr>
      <w:rFonts w:ascii="Bookman Old Style" w:hAnsi="Bookman Old Style"/>
      <w:lang w:val="en-US" w:eastAsia="ja-JP"/>
    </w:rPr>
  </w:style>
  <w:style w:type="paragraph" w:customStyle="1" w:styleId="CarCar1CharCharCarCar">
    <w:name w:val="Car Car1 Char Char Car Car"/>
    <w:semiHidden/>
    <w:rsid w:val="005906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5906A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906A6"/>
    <w:rPr>
      <w:rFonts w:ascii="Times New Roman" w:eastAsia="MS Mincho" w:hAnsi="Times New Roman"/>
      <w:lang w:val="x-none" w:eastAsia="x-none"/>
    </w:rPr>
  </w:style>
  <w:style w:type="paragraph" w:styleId="HTMLPreformatted">
    <w:name w:val="HTML Preformatted"/>
    <w:basedOn w:val="Normal"/>
    <w:link w:val="HTMLPreformattedChar"/>
    <w:rsid w:val="005906A6"/>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5906A6"/>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5906A6"/>
    <w:rPr>
      <w:rFonts w:ascii="Times New Roman" w:hAnsi="Times New Roman"/>
      <w:color w:val="FF0000"/>
      <w:lang w:val="en-GB" w:eastAsia="en-US"/>
    </w:rPr>
  </w:style>
  <w:style w:type="numbering" w:customStyle="1" w:styleId="11">
    <w:name w:val="목록 없음1"/>
    <w:next w:val="NoList"/>
    <w:semiHidden/>
    <w:unhideWhenUsed/>
    <w:rsid w:val="005906A6"/>
  </w:style>
  <w:style w:type="character" w:customStyle="1" w:styleId="Char">
    <w:name w:val="批注主题 Char"/>
    <w:semiHidden/>
    <w:rsid w:val="005906A6"/>
    <w:rPr>
      <w:b/>
      <w:bCs/>
      <w:lang w:val="en-GB" w:eastAsia="en-US" w:bidi="ar-SA"/>
    </w:rPr>
  </w:style>
  <w:style w:type="paragraph" w:customStyle="1" w:styleId="font5">
    <w:name w:val="font5"/>
    <w:basedOn w:val="Normal"/>
    <w:rsid w:val="005906A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906A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906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906A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906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906A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906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906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906A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906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906A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906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906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906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906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906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906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906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906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906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906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906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906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906A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906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906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90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90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906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906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06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06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06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06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06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06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06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906A6"/>
  </w:style>
  <w:style w:type="character" w:customStyle="1" w:styleId="EQChar">
    <w:name w:val="EQ Char"/>
    <w:link w:val="EQ"/>
    <w:rsid w:val="005906A6"/>
    <w:rPr>
      <w:rFonts w:ascii="Times New Roman" w:hAnsi="Times New Roman"/>
      <w:noProof/>
      <w:lang w:val="en-GB"/>
    </w:rPr>
  </w:style>
  <w:style w:type="numbering" w:customStyle="1" w:styleId="NoList2">
    <w:name w:val="No List2"/>
    <w:next w:val="NoList"/>
    <w:uiPriority w:val="99"/>
    <w:semiHidden/>
    <w:unhideWhenUsed/>
    <w:rsid w:val="005906A6"/>
  </w:style>
  <w:style w:type="table" w:customStyle="1" w:styleId="TableGrid4">
    <w:name w:val="Table Grid4"/>
    <w:basedOn w:val="TableNormal"/>
    <w:next w:val="TableGrid"/>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6A6"/>
    <w:rPr>
      <w:rFonts w:ascii="Arial" w:hAnsi="Arial"/>
      <w:sz w:val="28"/>
      <w:lang w:val="en-GB" w:eastAsia="en-US"/>
    </w:rPr>
  </w:style>
  <w:style w:type="numbering" w:customStyle="1" w:styleId="NoList3">
    <w:name w:val="No List3"/>
    <w:next w:val="NoList"/>
    <w:uiPriority w:val="99"/>
    <w:semiHidden/>
    <w:unhideWhenUsed/>
    <w:rsid w:val="005906A6"/>
  </w:style>
  <w:style w:type="table" w:customStyle="1" w:styleId="TableGrid5">
    <w:name w:val="Table Grid5"/>
    <w:basedOn w:val="TableNormal"/>
    <w:next w:val="TableGrid"/>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906A6"/>
  </w:style>
  <w:style w:type="table" w:customStyle="1" w:styleId="TableGrid6">
    <w:name w:val="Table Grid6"/>
    <w:basedOn w:val="TableNormal"/>
    <w:next w:val="TableGrid"/>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906A6"/>
  </w:style>
  <w:style w:type="numbering" w:customStyle="1" w:styleId="110">
    <w:name w:val="목록 없음11"/>
    <w:next w:val="NoList"/>
    <w:semiHidden/>
    <w:unhideWhenUsed/>
    <w:rsid w:val="005906A6"/>
  </w:style>
  <w:style w:type="numbering" w:customStyle="1" w:styleId="21">
    <w:name w:val="목록 없음21"/>
    <w:next w:val="NoList"/>
    <w:semiHidden/>
    <w:rsid w:val="005906A6"/>
  </w:style>
  <w:style w:type="character" w:customStyle="1" w:styleId="ListBullet2Char">
    <w:name w:val="List Bullet 2 Char"/>
    <w:link w:val="ListBullet2"/>
    <w:rsid w:val="005906A6"/>
    <w:rPr>
      <w:rFonts w:ascii="Times New Roman" w:hAnsi="Times New Roman"/>
      <w:lang w:val="en-GB"/>
    </w:rPr>
  </w:style>
  <w:style w:type="numbering" w:customStyle="1" w:styleId="NoList6">
    <w:name w:val="No List6"/>
    <w:next w:val="NoList"/>
    <w:semiHidden/>
    <w:unhideWhenUsed/>
    <w:rsid w:val="005906A6"/>
  </w:style>
  <w:style w:type="numbering" w:customStyle="1" w:styleId="12">
    <w:name w:val="목록 없음12"/>
    <w:next w:val="NoList"/>
    <w:semiHidden/>
    <w:unhideWhenUsed/>
    <w:rsid w:val="005906A6"/>
  </w:style>
  <w:style w:type="numbering" w:customStyle="1" w:styleId="22">
    <w:name w:val="목록 없음22"/>
    <w:next w:val="NoList"/>
    <w:semiHidden/>
    <w:rsid w:val="005906A6"/>
  </w:style>
  <w:style w:type="numbering" w:customStyle="1" w:styleId="NoList7">
    <w:name w:val="No List7"/>
    <w:next w:val="NoList"/>
    <w:semiHidden/>
    <w:unhideWhenUsed/>
    <w:rsid w:val="005906A6"/>
  </w:style>
  <w:style w:type="numbering" w:customStyle="1" w:styleId="13">
    <w:name w:val="목록 없음13"/>
    <w:next w:val="NoList"/>
    <w:semiHidden/>
    <w:unhideWhenUsed/>
    <w:rsid w:val="005906A6"/>
  </w:style>
  <w:style w:type="numbering" w:customStyle="1" w:styleId="23">
    <w:name w:val="목록 없음23"/>
    <w:next w:val="NoList"/>
    <w:semiHidden/>
    <w:rsid w:val="005906A6"/>
  </w:style>
  <w:style w:type="numbering" w:customStyle="1" w:styleId="NoList8">
    <w:name w:val="No List8"/>
    <w:next w:val="NoList"/>
    <w:uiPriority w:val="99"/>
    <w:semiHidden/>
    <w:unhideWhenUsed/>
    <w:rsid w:val="005906A6"/>
  </w:style>
  <w:style w:type="numbering" w:customStyle="1" w:styleId="14">
    <w:name w:val="목록 없음14"/>
    <w:next w:val="NoList"/>
    <w:semiHidden/>
    <w:unhideWhenUsed/>
    <w:rsid w:val="005906A6"/>
  </w:style>
  <w:style w:type="numbering" w:customStyle="1" w:styleId="24">
    <w:name w:val="목록 없음24"/>
    <w:next w:val="NoList"/>
    <w:semiHidden/>
    <w:rsid w:val="005906A6"/>
  </w:style>
  <w:style w:type="numbering" w:customStyle="1" w:styleId="NoList9">
    <w:name w:val="No List9"/>
    <w:next w:val="NoList"/>
    <w:uiPriority w:val="99"/>
    <w:semiHidden/>
    <w:unhideWhenUsed/>
    <w:rsid w:val="005906A6"/>
  </w:style>
  <w:style w:type="numbering" w:customStyle="1" w:styleId="15">
    <w:name w:val="목록 없음15"/>
    <w:next w:val="NoList"/>
    <w:semiHidden/>
    <w:unhideWhenUsed/>
    <w:rsid w:val="005906A6"/>
  </w:style>
  <w:style w:type="numbering" w:customStyle="1" w:styleId="25">
    <w:name w:val="목록 없음25"/>
    <w:next w:val="NoList"/>
    <w:semiHidden/>
    <w:rsid w:val="005906A6"/>
  </w:style>
  <w:style w:type="paragraph" w:customStyle="1" w:styleId="TOC92">
    <w:name w:val="TOC 92"/>
    <w:basedOn w:val="TOC8"/>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906A6"/>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5906A6"/>
    <w:rPr>
      <w:rFonts w:ascii="Times New Roman" w:hAnsi="Times New Roman"/>
      <w:lang w:val="en-GB"/>
    </w:rPr>
  </w:style>
  <w:style w:type="paragraph" w:customStyle="1" w:styleId="TOC93">
    <w:name w:val="TOC 93"/>
    <w:basedOn w:val="TOC8"/>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906A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906A6"/>
    <w:pPr>
      <w:numPr>
        <w:numId w:val="0"/>
      </w:numPr>
      <w:pBdr>
        <w:top w:val="none" w:sz="0" w:space="0" w:color="auto"/>
      </w:pBdr>
      <w:spacing w:before="480" w:after="0" w:line="276" w:lineRule="auto"/>
      <w:outlineLvl w:val="9"/>
    </w:pPr>
    <w:rPr>
      <w:rFonts w:ascii="Cambria" w:eastAsia="Times New Roman" w:hAnsi="Cambria"/>
      <w:b/>
      <w:bCs/>
      <w:color w:val="365F91"/>
      <w:lang w:val="en-US"/>
    </w:rPr>
  </w:style>
  <w:style w:type="paragraph" w:customStyle="1" w:styleId="CharCharCharChar">
    <w:name w:val="Char Char Char Char"/>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0">
    <w:name w:val="tah"/>
    <w:basedOn w:val="Normal"/>
    <w:rsid w:val="005906A6"/>
    <w:pPr>
      <w:keepNext/>
      <w:spacing w:after="0"/>
      <w:jc w:val="center"/>
    </w:pPr>
    <w:rPr>
      <w:rFonts w:ascii="Arial" w:eastAsia="PMingLiU" w:hAnsi="Arial" w:cs="Arial"/>
      <w:b/>
      <w:bCs/>
      <w:sz w:val="18"/>
      <w:szCs w:val="18"/>
      <w:lang w:eastAsia="zh-TW"/>
    </w:rPr>
  </w:style>
  <w:style w:type="paragraph" w:customStyle="1" w:styleId="tac0">
    <w:name w:val="tac"/>
    <w:basedOn w:val="Normal"/>
    <w:rsid w:val="005906A6"/>
    <w:pPr>
      <w:keepNext/>
      <w:spacing w:after="0"/>
      <w:jc w:val="center"/>
    </w:pPr>
    <w:rPr>
      <w:rFonts w:ascii="Arial" w:eastAsia="PMingLiU" w:hAnsi="Arial" w:cs="Arial"/>
      <w:sz w:val="18"/>
      <w:szCs w:val="18"/>
      <w:lang w:eastAsia="zh-TW"/>
    </w:rPr>
  </w:style>
  <w:style w:type="paragraph" w:customStyle="1" w:styleId="a3">
    <w:name w:val="??"/>
    <w:rsid w:val="005906A6"/>
    <w:pPr>
      <w:widowControl w:val="0"/>
    </w:pPr>
    <w:rPr>
      <w:rFonts w:ascii="Times New Roman" w:eastAsia="Times New Roman" w:hAnsi="Times New Roman"/>
    </w:rPr>
  </w:style>
  <w:style w:type="paragraph" w:customStyle="1" w:styleId="26">
    <w:name w:val="??? 2"/>
    <w:basedOn w:val="a3"/>
    <w:next w:val="a3"/>
    <w:rsid w:val="005906A6"/>
    <w:pPr>
      <w:keepNext/>
    </w:pPr>
    <w:rPr>
      <w:rFonts w:ascii="Arial" w:hAnsi="Arial"/>
      <w:b/>
      <w:sz w:val="24"/>
    </w:rPr>
  </w:style>
  <w:style w:type="paragraph" w:customStyle="1" w:styleId="CharCharChar">
    <w:name w:val="Char Char Char"/>
    <w:basedOn w:val="Normal"/>
    <w:rsid w:val="005906A6"/>
    <w:pPr>
      <w:widowControl w:val="0"/>
      <w:spacing w:after="0"/>
      <w:jc w:val="both"/>
    </w:pPr>
    <w:rPr>
      <w:kern w:val="2"/>
      <w:sz w:val="21"/>
      <w:szCs w:val="24"/>
      <w:lang w:val="en-US" w:eastAsia="zh-CN"/>
    </w:rPr>
  </w:style>
  <w:style w:type="paragraph" w:customStyle="1" w:styleId="MotorolaResponse1">
    <w:name w:val="Motorola Response1"/>
    <w:semiHidden/>
    <w:rsid w:val="005906A6"/>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5906A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5906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906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906A6"/>
    <w:pPr>
      <w:keepLines w:val="0"/>
      <w:numPr>
        <w:numId w:val="0"/>
      </w:numPr>
      <w:pBdr>
        <w:top w:val="none" w:sz="0" w:space="0" w:color="auto"/>
      </w:pBdr>
      <w:overflowPunct w:val="0"/>
      <w:autoSpaceDE w:val="0"/>
      <w:autoSpaceDN w:val="0"/>
      <w:adjustRightInd w:val="0"/>
      <w:textAlignment w:val="baseline"/>
    </w:pPr>
    <w:rPr>
      <w:rFonts w:eastAsia="Times New Roman"/>
      <w:b/>
      <w:noProof/>
      <w:color w:val="339966"/>
      <w:kern w:val="28"/>
      <w:lang w:val="en-US" w:eastAsia="zh-CN"/>
    </w:rPr>
  </w:style>
  <w:style w:type="paragraph" w:customStyle="1" w:styleId="xl29">
    <w:name w:val="xl29"/>
    <w:basedOn w:val="Normal"/>
    <w:rsid w:val="005906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5906A6"/>
    <w:pPr>
      <w:numPr>
        <w:numId w:val="22"/>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906A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06A6"/>
    <w:rPr>
      <w:rFonts w:ascii="Arial" w:eastAsia="Times New Roman" w:hAnsi="Arial"/>
      <w:sz w:val="36"/>
      <w:lang w:val="en-GB"/>
    </w:rPr>
  </w:style>
  <w:style w:type="paragraph" w:customStyle="1" w:styleId="BodyBest">
    <w:name w:val="BodyBest"/>
    <w:basedOn w:val="Normal"/>
    <w:link w:val="BodyBestChar"/>
    <w:qFormat/>
    <w:rsid w:val="005906A6"/>
    <w:pPr>
      <w:spacing w:before="240" w:after="0"/>
      <w:ind w:left="540"/>
      <w:jc w:val="both"/>
    </w:pPr>
    <w:rPr>
      <w:rFonts w:ascii="Arial" w:eastAsia="MS Mincho" w:hAnsi="Arial"/>
      <w:lang w:val="en-US"/>
    </w:rPr>
  </w:style>
  <w:style w:type="character" w:customStyle="1" w:styleId="BodyBestChar">
    <w:name w:val="BodyBest Char"/>
    <w:link w:val="BodyBest"/>
    <w:rsid w:val="005906A6"/>
    <w:rPr>
      <w:rFonts w:ascii="Arial" w:eastAsia="MS Mincho" w:hAnsi="Arial"/>
    </w:rPr>
  </w:style>
  <w:style w:type="paragraph" w:customStyle="1" w:styleId="3GPPHeader">
    <w:name w:val="3GPP_Header"/>
    <w:basedOn w:val="Normal"/>
    <w:rsid w:val="005906A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590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5906A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590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5906A6"/>
    <w:rPr>
      <w:rFonts w:ascii="Arial" w:eastAsia="Times New Roman" w:hAnsi="Arial"/>
      <w:spacing w:val="2"/>
    </w:rPr>
  </w:style>
  <w:style w:type="paragraph" w:customStyle="1" w:styleId="AC">
    <w:name w:val="AC"/>
    <w:basedOn w:val="Normal"/>
    <w:rsid w:val="005906A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5906A6"/>
    <w:pPr>
      <w:numPr>
        <w:numId w:val="23"/>
      </w:numPr>
      <w:spacing w:beforeLines="50" w:before="50" w:afterLines="50" w:after="50"/>
      <w:jc w:val="center"/>
    </w:pPr>
    <w:rPr>
      <w:rFonts w:ascii="Times New Roman" w:eastAsia="Malgun Gothic" w:hAnsi="Times New Roman"/>
      <w:b/>
      <w:lang w:val="en-GB" w:eastAsia="zh-CN"/>
    </w:rPr>
  </w:style>
  <w:style w:type="character" w:customStyle="1" w:styleId="st1">
    <w:name w:val="st1"/>
    <w:basedOn w:val="DefaultParagraphFont"/>
    <w:rsid w:val="005906A6"/>
  </w:style>
  <w:style w:type="paragraph" w:customStyle="1" w:styleId="TdocHeader2">
    <w:name w:val="Tdoc_Header_2"/>
    <w:basedOn w:val="Normal"/>
    <w:rsid w:val="005906A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906A6"/>
    <w:rPr>
      <w:color w:val="808080"/>
    </w:rPr>
  </w:style>
  <w:style w:type="paragraph" w:customStyle="1" w:styleId="Default">
    <w:name w:val="Default"/>
    <w:rsid w:val="005906A6"/>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77">
      <w:bodyDiv w:val="1"/>
      <w:marLeft w:val="0"/>
      <w:marRight w:val="0"/>
      <w:marTop w:val="0"/>
      <w:marBottom w:val="0"/>
      <w:divBdr>
        <w:top w:val="none" w:sz="0" w:space="0" w:color="auto"/>
        <w:left w:val="none" w:sz="0" w:space="0" w:color="auto"/>
        <w:bottom w:val="none" w:sz="0" w:space="0" w:color="auto"/>
        <w:right w:val="none" w:sz="0" w:space="0" w:color="auto"/>
      </w:divBdr>
      <w:divsChild>
        <w:div w:id="73357678">
          <w:marLeft w:val="547"/>
          <w:marRight w:val="0"/>
          <w:marTop w:val="115"/>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66991">
      <w:bodyDiv w:val="1"/>
      <w:marLeft w:val="0"/>
      <w:marRight w:val="0"/>
      <w:marTop w:val="0"/>
      <w:marBottom w:val="0"/>
      <w:divBdr>
        <w:top w:val="none" w:sz="0" w:space="0" w:color="auto"/>
        <w:left w:val="none" w:sz="0" w:space="0" w:color="auto"/>
        <w:bottom w:val="none" w:sz="0" w:space="0" w:color="auto"/>
        <w:right w:val="none" w:sz="0" w:space="0" w:color="auto"/>
      </w:divBdr>
      <w:divsChild>
        <w:div w:id="349649134">
          <w:marLeft w:val="547"/>
          <w:marRight w:val="0"/>
          <w:marTop w:val="115"/>
          <w:marBottom w:val="0"/>
          <w:divBdr>
            <w:top w:val="none" w:sz="0" w:space="0" w:color="auto"/>
            <w:left w:val="none" w:sz="0" w:space="0" w:color="auto"/>
            <w:bottom w:val="none" w:sz="0" w:space="0" w:color="auto"/>
            <w:right w:val="none" w:sz="0" w:space="0" w:color="auto"/>
          </w:divBdr>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49446681">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1B61C-A38E-49C8-8C99-41EC3A9C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4081</Words>
  <Characters>23266</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Szydelko_rev</cp:lastModifiedBy>
  <cp:revision>2</cp:revision>
  <cp:lastPrinted>2015-01-14T11:53:00Z</cp:lastPrinted>
  <dcterms:created xsi:type="dcterms:W3CDTF">2018-08-24T09:00:00Z</dcterms:created>
  <dcterms:modified xsi:type="dcterms:W3CDTF">2018-08-24T09:00:00Z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1535011357</vt:lpwstr>
  </property>
</Properties>
</file>